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61F05" w14:textId="0283B602" w:rsidR="00866904" w:rsidRPr="00D10BA3" w:rsidRDefault="00AE20DA" w:rsidP="00D10BA3">
      <w:pPr>
        <w:spacing w:before="0"/>
        <w:rPr>
          <w:b/>
        </w:rPr>
      </w:pPr>
      <w:r w:rsidRPr="00D10BA3">
        <w:rPr>
          <w:b/>
        </w:rPr>
        <w:t>Cal State L.A. University Auxiliary Services, Inc.</w:t>
      </w:r>
    </w:p>
    <w:p w14:paraId="7FC5834D" w14:textId="77777777" w:rsidR="00454354" w:rsidRPr="00D10BA3" w:rsidRDefault="00454354" w:rsidP="00D10BA3">
      <w:pPr>
        <w:spacing w:before="0"/>
        <w:rPr>
          <w:b/>
          <w:shd w:val="clear" w:color="auto" w:fill="FFFFFF"/>
        </w:rPr>
      </w:pPr>
      <w:r w:rsidRPr="00D10BA3">
        <w:rPr>
          <w:b/>
          <w:shd w:val="clear" w:color="auto" w:fill="FFFFFF"/>
        </w:rPr>
        <w:t>5151 State University Drive,</w:t>
      </w:r>
      <w:r w:rsidR="00AE20DA" w:rsidRPr="00D10BA3">
        <w:rPr>
          <w:b/>
          <w:shd w:val="clear" w:color="auto" w:fill="FFFFFF"/>
        </w:rPr>
        <w:t xml:space="preserve"> GE 314</w:t>
      </w:r>
      <w:r w:rsidRPr="00D10BA3">
        <w:rPr>
          <w:b/>
          <w:shd w:val="clear" w:color="auto" w:fill="FFFFFF"/>
        </w:rPr>
        <w:t xml:space="preserve"> </w:t>
      </w:r>
    </w:p>
    <w:p w14:paraId="6CFD81AF" w14:textId="77777777" w:rsidR="00D10BA3" w:rsidRPr="00D10BA3" w:rsidRDefault="00454354" w:rsidP="00D10BA3">
      <w:pPr>
        <w:spacing w:before="0"/>
        <w:rPr>
          <w:b/>
          <w:shd w:val="clear" w:color="auto" w:fill="FFFFFF"/>
        </w:rPr>
      </w:pPr>
      <w:r w:rsidRPr="00D10BA3">
        <w:rPr>
          <w:b/>
          <w:shd w:val="clear" w:color="auto" w:fill="FFFFFF"/>
        </w:rPr>
        <w:t>Los Angeles, CA 90032-</w:t>
      </w:r>
      <w:r w:rsidR="00AE20DA" w:rsidRPr="00D10BA3">
        <w:rPr>
          <w:b/>
          <w:shd w:val="clear" w:color="auto" w:fill="FFFFFF"/>
        </w:rPr>
        <w:t>4226</w:t>
      </w:r>
    </w:p>
    <w:p w14:paraId="37ECE494" w14:textId="2D35334B" w:rsidR="00866904" w:rsidRPr="00D10BA3" w:rsidRDefault="00454354" w:rsidP="00D10BA3">
      <w:pPr>
        <w:spacing w:before="0"/>
        <w:rPr>
          <w:b/>
        </w:rPr>
      </w:pPr>
      <w:r w:rsidRPr="00D10BA3">
        <w:rPr>
          <w:b/>
        </w:rPr>
        <w:t>(323) 343-</w:t>
      </w:r>
      <w:r w:rsidR="00AE20DA" w:rsidRPr="00D10BA3">
        <w:rPr>
          <w:b/>
        </w:rPr>
        <w:t>5366</w:t>
      </w:r>
    </w:p>
    <w:p w14:paraId="5A2ABBF1" w14:textId="77777777" w:rsidR="00E65E05" w:rsidRPr="00D10BA3" w:rsidRDefault="0035509A" w:rsidP="00D10BA3">
      <w:pPr>
        <w:spacing w:before="480"/>
        <w:jc w:val="center"/>
        <w:rPr>
          <w:b/>
        </w:rPr>
      </w:pPr>
      <w:r w:rsidRPr="00D10BA3">
        <w:rPr>
          <w:b/>
        </w:rPr>
        <w:t>LETTER OF AGREEMENT</w:t>
      </w:r>
    </w:p>
    <w:p w14:paraId="0F36DD3D" w14:textId="77777777" w:rsidR="002B64AF" w:rsidRPr="00D10BA3" w:rsidRDefault="0072463A" w:rsidP="004324FE">
      <w:pPr>
        <w:spacing w:before="40"/>
        <w:jc w:val="center"/>
        <w:rPr>
          <w:b/>
        </w:rPr>
      </w:pPr>
      <w:r w:rsidRPr="00D10BA3">
        <w:rPr>
          <w:b/>
        </w:rPr>
        <w:t>BETWEEN</w:t>
      </w:r>
    </w:p>
    <w:p w14:paraId="393A47A6" w14:textId="731E73C7" w:rsidR="00063F4A" w:rsidRPr="00D10BA3" w:rsidRDefault="00AE20DA" w:rsidP="004324FE">
      <w:pPr>
        <w:spacing w:before="40"/>
        <w:jc w:val="center"/>
        <w:rPr>
          <w:b/>
        </w:rPr>
      </w:pPr>
      <w:r w:rsidRPr="00D10BA3">
        <w:rPr>
          <w:b/>
        </w:rPr>
        <w:t>CAL STATE L.A. UNIVERSITY AUXILIARY SERVICES, INC.</w:t>
      </w:r>
      <w:r w:rsidR="009E259B" w:rsidRPr="00D10BA3">
        <w:rPr>
          <w:b/>
        </w:rPr>
        <w:t xml:space="preserve"> (“</w:t>
      </w:r>
      <w:r w:rsidRPr="00D10BA3">
        <w:rPr>
          <w:b/>
        </w:rPr>
        <w:t>UAS</w:t>
      </w:r>
      <w:r w:rsidR="009E259B" w:rsidRPr="00D10BA3">
        <w:rPr>
          <w:b/>
        </w:rPr>
        <w:t>”)</w:t>
      </w:r>
    </w:p>
    <w:p w14:paraId="6A0A69C2" w14:textId="77777777" w:rsidR="0072463A" w:rsidRPr="00D10BA3" w:rsidRDefault="0072463A" w:rsidP="004324FE">
      <w:pPr>
        <w:spacing w:before="40"/>
        <w:jc w:val="center"/>
        <w:rPr>
          <w:b/>
        </w:rPr>
      </w:pPr>
      <w:r w:rsidRPr="00D10BA3">
        <w:rPr>
          <w:b/>
        </w:rPr>
        <w:t>AND</w:t>
      </w:r>
    </w:p>
    <w:p w14:paraId="507AD856" w14:textId="77777777" w:rsidR="0072463A" w:rsidRPr="00D10BA3" w:rsidRDefault="00063F4A" w:rsidP="004324FE">
      <w:pPr>
        <w:spacing w:before="40"/>
        <w:jc w:val="center"/>
        <w:rPr>
          <w:b/>
        </w:rPr>
      </w:pPr>
      <w:r w:rsidRPr="00D10BA3">
        <w:rPr>
          <w:b/>
        </w:rPr>
        <w:t>CITY OF LOS ANGELES</w:t>
      </w:r>
      <w:r w:rsidR="009E259B" w:rsidRPr="00D10BA3">
        <w:rPr>
          <w:b/>
        </w:rPr>
        <w:t xml:space="preserve"> </w:t>
      </w:r>
      <w:r w:rsidR="007F21FB" w:rsidRPr="00D10BA3">
        <w:rPr>
          <w:b/>
        </w:rPr>
        <w:t>SANITATION</w:t>
      </w:r>
      <w:r w:rsidR="00700DDB" w:rsidRPr="00D10BA3">
        <w:rPr>
          <w:b/>
        </w:rPr>
        <w:t xml:space="preserve"> </w:t>
      </w:r>
      <w:r w:rsidR="009E259B" w:rsidRPr="00D10BA3">
        <w:rPr>
          <w:b/>
        </w:rPr>
        <w:t>(“Sponsor”)</w:t>
      </w:r>
    </w:p>
    <w:p w14:paraId="4394E2C1" w14:textId="77777777" w:rsidR="002B64AF" w:rsidRPr="00D10BA3" w:rsidRDefault="0072463A" w:rsidP="004324FE">
      <w:pPr>
        <w:spacing w:before="40"/>
        <w:jc w:val="center"/>
        <w:rPr>
          <w:b/>
        </w:rPr>
      </w:pPr>
      <w:r w:rsidRPr="00D10BA3">
        <w:rPr>
          <w:b/>
        </w:rPr>
        <w:t>FOR</w:t>
      </w:r>
    </w:p>
    <w:p w14:paraId="1AA64C8C" w14:textId="379488BC" w:rsidR="002B64AF" w:rsidRPr="00D10BA3" w:rsidRDefault="00A56458" w:rsidP="004324FE">
      <w:pPr>
        <w:spacing w:before="40"/>
        <w:jc w:val="center"/>
        <w:rPr>
          <w:b/>
        </w:rPr>
      </w:pPr>
      <w:r w:rsidRPr="00D10BA3">
        <w:rPr>
          <w:rStyle w:val="Strong"/>
          <w:color w:val="333333"/>
          <w:sz w:val="28"/>
          <w:szCs w:val="28"/>
          <w:shd w:val="clear" w:color="auto" w:fill="FFFFFF"/>
        </w:rPr>
        <w:t xml:space="preserve">SENIOR </w:t>
      </w:r>
      <w:r w:rsidR="009E259B" w:rsidRPr="00D10BA3">
        <w:rPr>
          <w:rStyle w:val="Strong"/>
          <w:color w:val="333333"/>
          <w:sz w:val="28"/>
          <w:szCs w:val="28"/>
          <w:shd w:val="clear" w:color="auto" w:fill="FFFFFF"/>
        </w:rPr>
        <w:t xml:space="preserve">DESIGN STUDENT </w:t>
      </w:r>
      <w:r w:rsidRPr="00D10BA3">
        <w:rPr>
          <w:rStyle w:val="Strong"/>
          <w:color w:val="333333"/>
          <w:sz w:val="28"/>
          <w:szCs w:val="28"/>
          <w:shd w:val="clear" w:color="auto" w:fill="FFFFFF"/>
        </w:rPr>
        <w:t>PROJECT</w:t>
      </w:r>
    </w:p>
    <w:p w14:paraId="759E3EC5" w14:textId="140573E6" w:rsidR="009E259B" w:rsidRPr="002B3A3F" w:rsidRDefault="009E259B" w:rsidP="00D10BA3">
      <w:pPr>
        <w:pStyle w:val="Heading2"/>
        <w:rPr>
          <w:b/>
        </w:rPr>
      </w:pPr>
      <w:r w:rsidRPr="002B3A3F">
        <w:rPr>
          <w:b/>
        </w:rPr>
        <w:t>RECITALS</w:t>
      </w:r>
    </w:p>
    <w:p w14:paraId="7736B106" w14:textId="5641DCB5" w:rsidR="009E259B" w:rsidRPr="00140084" w:rsidRDefault="009E259B" w:rsidP="004324FE">
      <w:pPr>
        <w:ind w:firstLine="720"/>
      </w:pPr>
      <w:r w:rsidRPr="2D9685F5">
        <w:rPr>
          <w:b/>
          <w:bCs/>
        </w:rPr>
        <w:t>WHEREAS</w:t>
      </w:r>
      <w:r w:rsidRPr="00140084">
        <w:t xml:space="preserve">, Sponsor desires to cooperate with the </w:t>
      </w:r>
      <w:r w:rsidR="00AE20DA">
        <w:t>UAS</w:t>
      </w:r>
      <w:r w:rsidR="00AE20DA" w:rsidRPr="00140084">
        <w:t xml:space="preserve"> </w:t>
      </w:r>
      <w:r w:rsidRPr="00140084">
        <w:t xml:space="preserve">and the </w:t>
      </w:r>
      <w:r w:rsidR="00381294" w:rsidRPr="00381294">
        <w:t>California State University, Los Angles</w:t>
      </w:r>
      <w:r w:rsidR="00381294">
        <w:t xml:space="preserve"> (CSULA) </w:t>
      </w:r>
      <w:r w:rsidRPr="00140084">
        <w:t xml:space="preserve">Department of </w:t>
      </w:r>
      <w:r>
        <w:t>Computer Science</w:t>
      </w:r>
      <w:r w:rsidRPr="00140084">
        <w:t xml:space="preserve"> by  supporting a senior design project to be proposed by Sponsor, accepted by </w:t>
      </w:r>
      <w:r w:rsidR="00AE20DA">
        <w:t>UAS</w:t>
      </w:r>
      <w:r w:rsidR="00F8321A">
        <w:t>,</w:t>
      </w:r>
      <w:r w:rsidR="00AE20DA" w:rsidRPr="00140084">
        <w:t xml:space="preserve"> </w:t>
      </w:r>
      <w:r w:rsidRPr="00140084">
        <w:t xml:space="preserve">and performed by </w:t>
      </w:r>
      <w:r w:rsidR="00AE20DA">
        <w:t>CSULA</w:t>
      </w:r>
      <w:r w:rsidR="00AE20DA" w:rsidRPr="00140084">
        <w:t xml:space="preserve"> </w:t>
      </w:r>
      <w:r w:rsidRPr="00140084">
        <w:t xml:space="preserve">students enrolled </w:t>
      </w:r>
      <w:r w:rsidR="00BA0B2E">
        <w:t xml:space="preserve">in </w:t>
      </w:r>
      <w:r w:rsidRPr="00140084">
        <w:t>the computer science senior design course sequence</w:t>
      </w:r>
      <w:r w:rsidR="00BA0B2E">
        <w:t>; and</w:t>
      </w:r>
      <w:r w:rsidRPr="00140084">
        <w:t xml:space="preserve"> </w:t>
      </w:r>
    </w:p>
    <w:p w14:paraId="782B2E30" w14:textId="4BF00A12" w:rsidR="009E259B" w:rsidRPr="00D10BA3" w:rsidRDefault="009E259B" w:rsidP="004324FE">
      <w:pPr>
        <w:ind w:firstLine="720"/>
        <w:rPr>
          <w:b/>
        </w:rPr>
      </w:pPr>
      <w:r w:rsidRPr="2D9685F5">
        <w:rPr>
          <w:b/>
          <w:bCs/>
        </w:rPr>
        <w:t xml:space="preserve">WHEREAS, </w:t>
      </w:r>
      <w:r w:rsidRPr="00700DDB">
        <w:t xml:space="preserve">Sponsor’s support of the senior design project contemplated by this Agreement will further the educational mission of </w:t>
      </w:r>
      <w:r w:rsidR="00AE20DA">
        <w:t xml:space="preserve"> CSULA</w:t>
      </w:r>
      <w:r w:rsidRPr="00700DDB">
        <w:t xml:space="preserve"> by offering students:  (1) the opportunity to work on engineering design issues of current interest to industry, using state of the art equipment, (2) the opportunity to interact with industry scientists and engineers, and (3) the opportunity to be considered for employment by the Sponsor</w:t>
      </w:r>
      <w:r w:rsidR="00BA0B2E">
        <w:t>; and</w:t>
      </w:r>
    </w:p>
    <w:p w14:paraId="3D323873" w14:textId="0B185447" w:rsidR="006C517F" w:rsidRDefault="00A05369" w:rsidP="004324FE">
      <w:pPr>
        <w:ind w:firstLine="720"/>
      </w:pPr>
      <w:r w:rsidRPr="66B13C95">
        <w:rPr>
          <w:b/>
          <w:bCs/>
        </w:rPr>
        <w:t xml:space="preserve">WHEREAS, </w:t>
      </w:r>
      <w:r w:rsidRPr="00700DDB">
        <w:t xml:space="preserve">on September </w:t>
      </w:r>
      <w:r w:rsidR="004D7196">
        <w:t>1,2017</w:t>
      </w:r>
      <w:r w:rsidR="00C54DC8">
        <w:t xml:space="preserve"> </w:t>
      </w:r>
      <w:r w:rsidR="007F21FB" w:rsidRPr="00700DDB">
        <w:t>sponsor staff</w:t>
      </w:r>
      <w:r w:rsidR="008E52C9" w:rsidRPr="00700DDB">
        <w:t xml:space="preserve"> attended meetings and </w:t>
      </w:r>
      <w:r w:rsidR="007F21FB" w:rsidRPr="00700DDB">
        <w:t>discussed</w:t>
      </w:r>
      <w:r w:rsidR="008E52C9" w:rsidRPr="00700DDB">
        <w:t xml:space="preserve"> participat</w:t>
      </w:r>
      <w:r w:rsidR="007F21FB" w:rsidRPr="00700DDB">
        <w:t>ion</w:t>
      </w:r>
      <w:r w:rsidR="008E52C9" w:rsidRPr="00700DDB">
        <w:t xml:space="preserve"> in the </w:t>
      </w:r>
      <w:r w:rsidR="007F21FB" w:rsidRPr="00700DDB">
        <w:t>University</w:t>
      </w:r>
      <w:r w:rsidR="007A04C2" w:rsidRPr="00700DDB">
        <w:t xml:space="preserve"> </w:t>
      </w:r>
      <w:r w:rsidR="008E52C9" w:rsidRPr="00700DDB">
        <w:t>Professional Practice Program Senior Design Project.</w:t>
      </w:r>
      <w:r w:rsidR="008E52C9" w:rsidRPr="66B13C95">
        <w:rPr>
          <w:b/>
          <w:bCs/>
        </w:rPr>
        <w:t xml:space="preserve">  </w:t>
      </w:r>
      <w:r w:rsidR="66B13C95" w:rsidRPr="00700DDB">
        <w:t>Five</w:t>
      </w:r>
      <w:r w:rsidR="00223429" w:rsidRPr="00700DDB">
        <w:t xml:space="preserve"> </w:t>
      </w:r>
      <w:r w:rsidR="008E52C9" w:rsidRPr="00700DDB">
        <w:t xml:space="preserve">Computer Science Seniors, </w:t>
      </w:r>
      <w:r w:rsidR="00223429" w:rsidRPr="00700DDB">
        <w:t xml:space="preserve">one </w:t>
      </w:r>
      <w:r w:rsidR="00AE20DA">
        <w:t>CSULA</w:t>
      </w:r>
      <w:r w:rsidR="00AE20DA" w:rsidRPr="00700DDB">
        <w:t xml:space="preserve"> </w:t>
      </w:r>
      <w:r w:rsidR="008E52C9" w:rsidRPr="00700DDB">
        <w:t xml:space="preserve">faculty, and </w:t>
      </w:r>
      <w:r w:rsidR="00223429" w:rsidRPr="00700DDB">
        <w:t xml:space="preserve">three </w:t>
      </w:r>
      <w:r w:rsidR="007F21FB" w:rsidRPr="00700DDB">
        <w:t>sponsor staff</w:t>
      </w:r>
      <w:r w:rsidR="00223429" w:rsidRPr="00700DDB">
        <w:t xml:space="preserve"> discussed objectives for a project</w:t>
      </w:r>
      <w:r w:rsidR="007E060E" w:rsidRPr="00700DDB">
        <w:t>; and</w:t>
      </w:r>
    </w:p>
    <w:p w14:paraId="0AE95376" w14:textId="77777777" w:rsidR="00F8321A" w:rsidRDefault="00F8321A" w:rsidP="00F8321A">
      <w:pPr>
        <w:ind w:firstLine="720"/>
      </w:pPr>
      <w:r w:rsidRPr="00700DDB">
        <w:rPr>
          <w:b/>
        </w:rPr>
        <w:t>WHEREAS,</w:t>
      </w:r>
      <w:r>
        <w:t xml:space="preserve"> the project objectives are to design and build a database for the electronic mobile entry of daily environmental monitoring data for various facilities under the responsibility of the Solid Resources Processing and Construction Division (SRPCD); and</w:t>
      </w:r>
    </w:p>
    <w:p w14:paraId="34337A0F" w14:textId="0C3C0828" w:rsidR="00F8321A" w:rsidRPr="001E721B" w:rsidRDefault="00F8321A" w:rsidP="00F8321A">
      <w:pPr>
        <w:ind w:firstLine="720"/>
        <w:rPr>
          <w:color w:val="365F91" w:themeColor="accent1" w:themeShade="BF"/>
        </w:rPr>
      </w:pPr>
      <w:r w:rsidRPr="001E721B">
        <w:rPr>
          <w:b/>
          <w:color w:val="365F91" w:themeColor="accent1" w:themeShade="BF"/>
        </w:rPr>
        <w:t>WHEREAS,</w:t>
      </w:r>
      <w:r w:rsidRPr="001E721B">
        <w:rPr>
          <w:color w:val="365F91" w:themeColor="accent1" w:themeShade="BF"/>
        </w:rPr>
        <w:t xml:space="preserve"> during the 2015-2016</w:t>
      </w:r>
      <w:ins w:id="0" w:author="John Hamilton" w:date="2018-02-02T14:41:00Z">
        <w:r w:rsidR="00105152">
          <w:rPr>
            <w:color w:val="365F91" w:themeColor="accent1" w:themeShade="BF"/>
          </w:rPr>
          <w:t>,</w:t>
        </w:r>
      </w:ins>
      <w:ins w:id="1" w:author="AutoBVT" w:date="2018-09-14T09:48:00Z">
        <w:r w:rsidR="006D1B81">
          <w:rPr>
            <w:color w:val="365F91" w:themeColor="accent1" w:themeShade="BF"/>
          </w:rPr>
          <w:t xml:space="preserve"> </w:t>
        </w:r>
      </w:ins>
      <w:del w:id="2" w:author="John Hamilton" w:date="2018-02-02T14:41:00Z">
        <w:r w:rsidRPr="001E721B" w:rsidDel="00105152">
          <w:rPr>
            <w:color w:val="365F91" w:themeColor="accent1" w:themeShade="BF"/>
          </w:rPr>
          <w:delText xml:space="preserve"> </w:delText>
        </w:r>
      </w:del>
      <w:del w:id="3" w:author="John Hamilton" w:date="2018-02-02T14:40:00Z">
        <w:r w:rsidRPr="001E721B" w:rsidDel="00105152">
          <w:rPr>
            <w:color w:val="365F91" w:themeColor="accent1" w:themeShade="BF"/>
          </w:rPr>
          <w:delText xml:space="preserve">and </w:delText>
        </w:r>
      </w:del>
      <w:r w:rsidRPr="001E721B">
        <w:rPr>
          <w:color w:val="365F91" w:themeColor="accent1" w:themeShade="BF"/>
        </w:rPr>
        <w:t>2016-2017</w:t>
      </w:r>
      <w:ins w:id="4" w:author="John Hamilton" w:date="2018-02-02T14:41:00Z">
        <w:r w:rsidR="00105152">
          <w:rPr>
            <w:color w:val="365F91" w:themeColor="accent1" w:themeShade="BF"/>
          </w:rPr>
          <w:t xml:space="preserve">, and </w:t>
        </w:r>
      </w:ins>
      <w:ins w:id="5" w:author="John Hamilton" w:date="2018-02-02T14:44:00Z">
        <w:r w:rsidR="00105152">
          <w:rPr>
            <w:color w:val="365F91" w:themeColor="accent1" w:themeShade="BF"/>
          </w:rPr>
          <w:t xml:space="preserve">first half of the </w:t>
        </w:r>
      </w:ins>
      <w:ins w:id="6" w:author="John Hamilton" w:date="2018-02-02T14:41:00Z">
        <w:r w:rsidR="00105152">
          <w:rPr>
            <w:color w:val="365F91" w:themeColor="accent1" w:themeShade="BF"/>
          </w:rPr>
          <w:t>2017-2018</w:t>
        </w:r>
      </w:ins>
      <w:r w:rsidRPr="001E721B">
        <w:rPr>
          <w:color w:val="365F91" w:themeColor="accent1" w:themeShade="BF"/>
        </w:rPr>
        <w:t xml:space="preserve"> academic years, </w:t>
      </w:r>
      <w:r w:rsidRPr="0026629F">
        <w:rPr>
          <w:b/>
          <w:color w:val="365F91" w:themeColor="accent1" w:themeShade="BF"/>
        </w:rPr>
        <w:t>CSULA Senior Design teams developed a database</w:t>
      </w:r>
      <w:r w:rsidR="00962690" w:rsidRPr="0026629F">
        <w:rPr>
          <w:b/>
          <w:color w:val="365F91" w:themeColor="accent1" w:themeShade="BF"/>
        </w:rPr>
        <w:t>, a web app,</w:t>
      </w:r>
      <w:r w:rsidRPr="0026629F">
        <w:rPr>
          <w:b/>
          <w:color w:val="365F91" w:themeColor="accent1" w:themeShade="BF"/>
        </w:rPr>
        <w:t xml:space="preserve"> and </w:t>
      </w:r>
      <w:r w:rsidR="00962690" w:rsidRPr="0026629F">
        <w:rPr>
          <w:b/>
          <w:color w:val="365F91" w:themeColor="accent1" w:themeShade="BF"/>
        </w:rPr>
        <w:t xml:space="preserve">a </w:t>
      </w:r>
      <w:r w:rsidRPr="0026629F">
        <w:rPr>
          <w:b/>
          <w:color w:val="365F91" w:themeColor="accent1" w:themeShade="BF"/>
        </w:rPr>
        <w:t xml:space="preserve">mobile entry app </w:t>
      </w:r>
      <w:r w:rsidRPr="006D1B81">
        <w:rPr>
          <w:b/>
          <w:color w:val="365F91" w:themeColor="accent1" w:themeShade="BF"/>
        </w:rPr>
        <w:t>tha</w:t>
      </w:r>
      <w:del w:id="7" w:author="AutoBVT" w:date="2018-09-14T09:49:00Z">
        <w:r w:rsidRPr="006D1B81" w:rsidDel="006D1B81">
          <w:rPr>
            <w:b/>
            <w:color w:val="365F91" w:themeColor="accent1" w:themeShade="BF"/>
          </w:rPr>
          <w:delText>t</w:delText>
        </w:r>
        <w:r w:rsidR="000C7712" w:rsidRPr="006D1B81" w:rsidDel="006D1B81">
          <w:rPr>
            <w:b/>
            <w:color w:val="365F91" w:themeColor="accent1" w:themeShade="BF"/>
          </w:rPr>
          <w:delText>,</w:delText>
        </w:r>
        <w:r w:rsidRPr="006D1B81" w:rsidDel="006D1B81">
          <w:rPr>
            <w:b/>
            <w:color w:val="365F91" w:themeColor="accent1" w:themeShade="BF"/>
          </w:rPr>
          <w:delText xml:space="preserve"> except for the issues listed in </w:delText>
        </w:r>
        <w:r w:rsidR="000C7712" w:rsidRPr="006D1B81" w:rsidDel="006D1B81">
          <w:rPr>
            <w:b/>
            <w:color w:val="365F91" w:themeColor="accent1" w:themeShade="BF"/>
          </w:rPr>
          <w:delText xml:space="preserve">the </w:delText>
        </w:r>
        <w:r w:rsidRPr="006D1B81" w:rsidDel="006D1B81">
          <w:rPr>
            <w:b/>
            <w:color w:val="365F91" w:themeColor="accent1" w:themeShade="BF"/>
          </w:rPr>
          <w:delText>Statement of Work</w:delText>
        </w:r>
      </w:del>
      <w:ins w:id="8" w:author="John Hamilton" w:date="2018-03-16T13:04:00Z">
        <w:del w:id="9" w:author="AutoBVT" w:date="2018-09-14T09:49:00Z">
          <w:r w:rsidR="00D506A4" w:rsidRPr="006D1B81" w:rsidDel="006D1B81">
            <w:rPr>
              <w:b/>
              <w:color w:val="365F91" w:themeColor="accent1" w:themeShade="BF"/>
            </w:rPr>
            <w:delText>some minor debugging and maintenance</w:delText>
          </w:r>
        </w:del>
      </w:ins>
      <w:del w:id="10" w:author="AutoBVT" w:date="2018-09-14T09:49:00Z">
        <w:r w:rsidR="000C7712" w:rsidRPr="006D1B81" w:rsidDel="006D1B81">
          <w:rPr>
            <w:b/>
            <w:color w:val="365F91" w:themeColor="accent1" w:themeShade="BF"/>
          </w:rPr>
          <w:delText xml:space="preserve"> (Appendix A)</w:delText>
        </w:r>
      </w:del>
      <w:ins w:id="11" w:author="John Hamilton" w:date="2017-10-27T12:33:00Z">
        <w:del w:id="12" w:author="AutoBVT" w:date="2018-09-14T09:49:00Z">
          <w:r w:rsidR="004748B1" w:rsidRPr="006D1B81" w:rsidDel="006D1B81">
            <w:rPr>
              <w:b/>
              <w:color w:val="365F91" w:themeColor="accent1" w:themeShade="BF"/>
            </w:rPr>
            <w:delText xml:space="preserve"> and any others issues not yet known</w:delText>
          </w:r>
        </w:del>
      </w:ins>
      <w:del w:id="13" w:author="AutoBVT" w:date="2018-09-14T09:49:00Z">
        <w:r w:rsidR="000C7712" w:rsidRPr="006D1B81" w:rsidDel="006D1B81">
          <w:rPr>
            <w:b/>
            <w:color w:val="365F91" w:themeColor="accent1" w:themeShade="BF"/>
          </w:rPr>
          <w:delText>,</w:delText>
        </w:r>
      </w:del>
      <w:ins w:id="14" w:author="AutoBVT" w:date="2018-09-14T09:49:00Z">
        <w:r w:rsidR="006D1B81" w:rsidRPr="006D1B81">
          <w:rPr>
            <w:b/>
            <w:color w:val="365F91" w:themeColor="accent1" w:themeShade="BF"/>
          </w:rPr>
          <w:t>t</w:t>
        </w:r>
      </w:ins>
      <w:r w:rsidRPr="006D1B81">
        <w:rPr>
          <w:b/>
          <w:color w:val="365F91" w:themeColor="accent1" w:themeShade="BF"/>
        </w:rPr>
        <w:t xml:space="preserve"> satisfies </w:t>
      </w:r>
      <w:r w:rsidR="001E721B" w:rsidRPr="006D1B81">
        <w:rPr>
          <w:b/>
          <w:color w:val="365F91" w:themeColor="accent1" w:themeShade="BF"/>
        </w:rPr>
        <w:t xml:space="preserve">the requirements given to CSULA by </w:t>
      </w:r>
      <w:r w:rsidRPr="006D1B81">
        <w:rPr>
          <w:b/>
          <w:color w:val="365F91" w:themeColor="accent1" w:themeShade="BF"/>
        </w:rPr>
        <w:t>SRPCD</w:t>
      </w:r>
      <w:ins w:id="15" w:author="AutoBVT" w:date="2018-09-14T09:49:00Z">
        <w:r w:rsidR="006D1B81" w:rsidRPr="006D1B81">
          <w:rPr>
            <w:b/>
            <w:color w:val="365F91" w:themeColor="accent1" w:themeShade="BF"/>
          </w:rPr>
          <w:t xml:space="preserve"> (Appendix A)</w:t>
        </w:r>
      </w:ins>
      <w:r w:rsidRPr="006D1B81">
        <w:rPr>
          <w:b/>
          <w:color w:val="365F91" w:themeColor="accent1" w:themeShade="BF"/>
        </w:rPr>
        <w:t>;</w:t>
      </w:r>
      <w:r w:rsidRPr="001E721B">
        <w:rPr>
          <w:color w:val="365F91" w:themeColor="accent1" w:themeShade="BF"/>
        </w:rPr>
        <w:t xml:space="preserve"> and</w:t>
      </w:r>
    </w:p>
    <w:p w14:paraId="083D4876" w14:textId="4CC1C455" w:rsidR="00D33E8E" w:rsidRDefault="00D33E8E" w:rsidP="004324FE">
      <w:pPr>
        <w:ind w:firstLine="720"/>
      </w:pPr>
      <w:r w:rsidRPr="2D9685F5">
        <w:rPr>
          <w:b/>
          <w:bCs/>
        </w:rPr>
        <w:t>WHEREAS,</w:t>
      </w:r>
      <w:r>
        <w:t xml:space="preserve"> the services provided by</w:t>
      </w:r>
      <w:r w:rsidR="00700DDB">
        <w:t xml:space="preserve"> </w:t>
      </w:r>
      <w:r w:rsidR="00744CAD">
        <w:t>UAS</w:t>
      </w:r>
      <w:r>
        <w:t xml:space="preserve"> stated in this LOA are expert and require specific knowledge of computer systems, and serve as an essential component of </w:t>
      </w:r>
      <w:r>
        <w:lastRenderedPageBreak/>
        <w:t xml:space="preserve">the </w:t>
      </w:r>
      <w:r w:rsidR="007F21FB">
        <w:t>sponsor</w:t>
      </w:r>
      <w:r>
        <w:t>’s contract management and reporting and Post Closure Maintenance of the Landfills</w:t>
      </w:r>
      <w:r w:rsidR="00BA0B2E">
        <w:t>; and</w:t>
      </w:r>
    </w:p>
    <w:p w14:paraId="25871244" w14:textId="06C9DC91" w:rsidR="00D506A4" w:rsidRDefault="00793AFF" w:rsidP="004324FE">
      <w:pPr>
        <w:ind w:firstLine="720"/>
        <w:rPr>
          <w:ins w:id="16" w:author="John Hamilton" w:date="2018-03-16T13:05:00Z"/>
        </w:rPr>
      </w:pPr>
      <w:r w:rsidRPr="2D9685F5">
        <w:rPr>
          <w:b/>
          <w:bCs/>
        </w:rPr>
        <w:t>WHEREAS,</w:t>
      </w:r>
      <w:r>
        <w:t xml:space="preserve"> the cost of the project is minimal compare to professional contracted service and the experience given to and gained by six </w:t>
      </w:r>
      <w:r w:rsidR="00744CAD">
        <w:t xml:space="preserve">CSULA </w:t>
      </w:r>
      <w:r w:rsidR="0048271B">
        <w:t>students will</w:t>
      </w:r>
      <w:r>
        <w:t xml:space="preserve"> benefit the students themselves, LA Sanitation</w:t>
      </w:r>
      <w:r w:rsidR="0048271B">
        <w:t>,</w:t>
      </w:r>
      <w:r>
        <w:t xml:space="preserve"> and the CITY as a whole</w:t>
      </w:r>
      <w:del w:id="17" w:author="John Hamilton" w:date="2018-03-16T13:07:00Z">
        <w:r w:rsidDel="00D506A4">
          <w:delText>.</w:delText>
        </w:r>
      </w:del>
      <w:ins w:id="18" w:author="John Hamilton" w:date="2018-03-16T13:07:00Z">
        <w:r w:rsidR="00D506A4">
          <w:t>; and</w:t>
        </w:r>
      </w:ins>
    </w:p>
    <w:p w14:paraId="2C2FDAA2" w14:textId="2B9E2699" w:rsidR="00D33E8E" w:rsidRPr="006D1B81" w:rsidDel="006D1B81" w:rsidRDefault="00793AFF" w:rsidP="004324FE">
      <w:pPr>
        <w:ind w:firstLine="720"/>
        <w:rPr>
          <w:del w:id="19" w:author="AutoBVT" w:date="2018-09-14T09:54:00Z"/>
          <w:color w:val="365F91" w:themeColor="accent1" w:themeShade="BF"/>
        </w:rPr>
      </w:pPr>
      <w:del w:id="20" w:author="AutoBVT" w:date="2018-09-14T09:54:00Z">
        <w:r w:rsidDel="006D1B81">
          <w:delText xml:space="preserve"> </w:delText>
        </w:r>
      </w:del>
      <w:ins w:id="21" w:author="John Hamilton" w:date="2018-03-16T13:05:00Z">
        <w:del w:id="22" w:author="AutoBVT" w:date="2018-09-14T09:54:00Z">
          <w:r w:rsidR="00D506A4" w:rsidRPr="006D1B81" w:rsidDel="006D1B81">
            <w:rPr>
              <w:color w:val="365F91" w:themeColor="accent1" w:themeShade="BF"/>
            </w:rPr>
            <w:delText xml:space="preserve">WHEREAS, the UAS has offered to maintain and debug the app until June </w:delText>
          </w:r>
        </w:del>
      </w:ins>
      <w:ins w:id="23" w:author="John Hamilton" w:date="2018-03-16T13:07:00Z">
        <w:del w:id="24" w:author="AutoBVT" w:date="2018-09-14T09:54:00Z">
          <w:r w:rsidR="00D506A4" w:rsidRPr="006D1B81" w:rsidDel="006D1B81">
            <w:rPr>
              <w:color w:val="365F91" w:themeColor="accent1" w:themeShade="BF"/>
            </w:rPr>
            <w:delText>30, 2018.</w:delText>
          </w:r>
        </w:del>
      </w:ins>
    </w:p>
    <w:p w14:paraId="17109000" w14:textId="3CD7715E" w:rsidR="00F2556E" w:rsidRPr="004A1557" w:rsidRDefault="00E507D3" w:rsidP="00D10BA3">
      <w:r>
        <w:t>NOW, THEREFORE, in consideration of the foregoing and of the benefits which will accrue to the parties hereto in carrying out the term and conditions of this LOA, it is understood and agreed by and between the parties hereto as follows:</w:t>
      </w:r>
    </w:p>
    <w:p w14:paraId="0A6D2D41" w14:textId="130DA9FC" w:rsidR="009E259B" w:rsidRPr="00D10BA3" w:rsidRDefault="009E259B" w:rsidP="00D10BA3">
      <w:pPr>
        <w:rPr>
          <w:b/>
        </w:rPr>
      </w:pPr>
      <w:r w:rsidRPr="00D10BA3">
        <w:rPr>
          <w:b/>
        </w:rPr>
        <w:t>Article 1 — Proposed Work</w:t>
      </w:r>
    </w:p>
    <w:p w14:paraId="343A8DF8" w14:textId="7BCB0E3C" w:rsidR="006D1B81" w:rsidRPr="006D1B81" w:rsidRDefault="009E259B" w:rsidP="006D1B81">
      <w:pPr>
        <w:pStyle w:val="ListParagraph"/>
        <w:numPr>
          <w:ilvl w:val="1"/>
          <w:numId w:val="9"/>
        </w:numPr>
        <w:rPr>
          <w:ins w:id="25" w:author="AutoBVT" w:date="2018-09-14T09:53:00Z"/>
          <w:color w:val="365F91" w:themeColor="accent1" w:themeShade="BF"/>
        </w:rPr>
      </w:pPr>
      <w:del w:id="26" w:author="AutoBVT" w:date="2018-09-14T09:53:00Z">
        <w:r w:rsidRPr="00140084" w:rsidDel="006D1B81">
          <w:delText xml:space="preserve">1.1 </w:delText>
        </w:r>
      </w:del>
      <w:ins w:id="27" w:author="AutoBVT" w:date="2018-09-14T09:50:00Z">
        <w:r w:rsidR="006D1B81" w:rsidRPr="006D1B81">
          <w:rPr>
            <w:color w:val="365F91" w:themeColor="accent1" w:themeShade="BF"/>
          </w:rPr>
          <w:t xml:space="preserve">UAS </w:t>
        </w:r>
      </w:ins>
      <w:ins w:id="28" w:author="AutoBVT" w:date="2018-09-14T09:51:00Z">
        <w:r w:rsidR="006D1B81" w:rsidRPr="006D1B81">
          <w:rPr>
            <w:color w:val="365F91" w:themeColor="accent1" w:themeShade="BF"/>
          </w:rPr>
          <w:t>will</w:t>
        </w:r>
      </w:ins>
      <w:ins w:id="29" w:author="AutoBVT" w:date="2018-09-14T09:50:00Z">
        <w:r w:rsidR="006D1B81" w:rsidRPr="006D1B81">
          <w:rPr>
            <w:color w:val="365F91" w:themeColor="accent1" w:themeShade="BF"/>
          </w:rPr>
          <w:t xml:space="preserve"> </w:t>
        </w:r>
      </w:ins>
      <w:ins w:id="30" w:author="AutoBVT" w:date="2018-09-14T09:51:00Z">
        <w:r w:rsidR="006D1B81" w:rsidRPr="006D1B81">
          <w:rPr>
            <w:color w:val="365F91" w:themeColor="accent1" w:themeShade="BF"/>
          </w:rPr>
          <w:t xml:space="preserve">supply </w:t>
        </w:r>
      </w:ins>
      <w:ins w:id="31" w:author="AutoBVT" w:date="2018-09-14T09:52:00Z">
        <w:r w:rsidR="006D1B81" w:rsidRPr="006D1B81">
          <w:rPr>
            <w:color w:val="365F91" w:themeColor="accent1" w:themeShade="BF"/>
          </w:rPr>
          <w:t>a</w:t>
        </w:r>
      </w:ins>
      <w:ins w:id="32" w:author="AutoBVT" w:date="2018-09-14T09:51:00Z">
        <w:r w:rsidR="006D1B81" w:rsidRPr="006D1B81">
          <w:rPr>
            <w:color w:val="365F91" w:themeColor="accent1" w:themeShade="BF"/>
          </w:rPr>
          <w:t xml:space="preserve"> server </w:t>
        </w:r>
      </w:ins>
      <w:ins w:id="33" w:author="AutoBVT" w:date="2018-09-14T09:52:00Z">
        <w:r w:rsidR="006D1B81" w:rsidRPr="006D1B81">
          <w:rPr>
            <w:color w:val="365F91" w:themeColor="accent1" w:themeShade="BF"/>
          </w:rPr>
          <w:t>that will run</w:t>
        </w:r>
      </w:ins>
      <w:ins w:id="34" w:author="AutoBVT" w:date="2018-09-14T09:50:00Z">
        <w:r w:rsidR="006D1B81" w:rsidRPr="006D1B81">
          <w:rPr>
            <w:color w:val="365F91" w:themeColor="accent1" w:themeShade="BF"/>
          </w:rPr>
          <w:t xml:space="preserve"> the app </w:t>
        </w:r>
      </w:ins>
      <w:ins w:id="35" w:author="AutoBVT" w:date="2018-09-14T09:52:00Z">
        <w:r w:rsidR="006D1B81" w:rsidRPr="006D1B81">
          <w:rPr>
            <w:color w:val="365F91" w:themeColor="accent1" w:themeShade="BF"/>
          </w:rPr>
          <w:t>through</w:t>
        </w:r>
      </w:ins>
      <w:ins w:id="36" w:author="AutoBVT" w:date="2018-09-14T09:50:00Z">
        <w:r w:rsidR="006D1B81" w:rsidRPr="006D1B81">
          <w:rPr>
            <w:color w:val="365F91" w:themeColor="accent1" w:themeShade="BF"/>
          </w:rPr>
          <w:t xml:space="preserve"> June 30, 201</w:t>
        </w:r>
      </w:ins>
      <w:ins w:id="37" w:author="AutoBVT" w:date="2018-09-14T09:55:00Z">
        <w:r w:rsidR="006D1B81">
          <w:rPr>
            <w:color w:val="365F91" w:themeColor="accent1" w:themeShade="BF"/>
          </w:rPr>
          <w:t>9</w:t>
        </w:r>
      </w:ins>
      <w:ins w:id="38" w:author="AutoBVT" w:date="2018-09-14T09:50:00Z">
        <w:r w:rsidR="006D1B81" w:rsidRPr="006D1B81">
          <w:rPr>
            <w:color w:val="365F91" w:themeColor="accent1" w:themeShade="BF"/>
          </w:rPr>
          <w:t>.</w:t>
        </w:r>
      </w:ins>
    </w:p>
    <w:p w14:paraId="79B318A4" w14:textId="1DC47DDD" w:rsidR="006D1B81" w:rsidRPr="006D1B81" w:rsidRDefault="006D1B81" w:rsidP="006D1B81">
      <w:pPr>
        <w:pStyle w:val="ListParagraph"/>
        <w:numPr>
          <w:ilvl w:val="1"/>
          <w:numId w:val="9"/>
        </w:numPr>
        <w:contextualSpacing w:val="0"/>
        <w:rPr>
          <w:ins w:id="39" w:author="AutoBVT" w:date="2018-09-14T09:50:00Z"/>
          <w:color w:val="365F91" w:themeColor="accent1" w:themeShade="BF"/>
        </w:rPr>
      </w:pPr>
      <w:ins w:id="40" w:author="AutoBVT" w:date="2018-09-14T09:55:00Z">
        <w:r>
          <w:rPr>
            <w:color w:val="365F91" w:themeColor="accent1" w:themeShade="BF"/>
          </w:rPr>
          <w:t xml:space="preserve">UAS and </w:t>
        </w:r>
        <w:r w:rsidRPr="001E721B">
          <w:rPr>
            <w:color w:val="365F91" w:themeColor="accent1" w:themeShade="BF"/>
          </w:rPr>
          <w:t>SRPCD</w:t>
        </w:r>
        <w:r>
          <w:rPr>
            <w:color w:val="365F91" w:themeColor="accent1" w:themeShade="BF"/>
          </w:rPr>
          <w:t xml:space="preserve"> will discuss </w:t>
        </w:r>
      </w:ins>
      <w:ins w:id="41" w:author="AutoBVT" w:date="2018-09-14T10:01:00Z">
        <w:r w:rsidR="0026629F">
          <w:rPr>
            <w:color w:val="365F91" w:themeColor="accent1" w:themeShade="BF"/>
          </w:rPr>
          <w:t xml:space="preserve">possible </w:t>
        </w:r>
      </w:ins>
      <w:ins w:id="42" w:author="AutoBVT" w:date="2018-09-14T09:55:00Z">
        <w:r>
          <w:rPr>
            <w:color w:val="365F91" w:themeColor="accent1" w:themeShade="BF"/>
          </w:rPr>
          <w:t>follow-on support to begin July 1 2019</w:t>
        </w:r>
      </w:ins>
      <w:ins w:id="43" w:author="AutoBVT" w:date="2018-09-14T09:56:00Z">
        <w:r>
          <w:rPr>
            <w:color w:val="365F91" w:themeColor="accent1" w:themeShade="BF"/>
          </w:rPr>
          <w:t xml:space="preserve"> to include server computing services and mainte</w:t>
        </w:r>
      </w:ins>
      <w:ins w:id="44" w:author="AutoBVT" w:date="2018-09-14T09:57:00Z">
        <w:r>
          <w:rPr>
            <w:color w:val="365F91" w:themeColor="accent1" w:themeShade="BF"/>
          </w:rPr>
          <w:t xml:space="preserve">nance and enhancement </w:t>
        </w:r>
      </w:ins>
      <w:ins w:id="45" w:author="AutoBVT" w:date="2018-09-14T10:01:00Z">
        <w:r w:rsidR="0026629F">
          <w:rPr>
            <w:color w:val="365F91" w:themeColor="accent1" w:themeShade="BF"/>
          </w:rPr>
          <w:t>of</w:t>
        </w:r>
      </w:ins>
      <w:ins w:id="46" w:author="AutoBVT" w:date="2018-09-14T09:57:00Z">
        <w:r>
          <w:rPr>
            <w:color w:val="365F91" w:themeColor="accent1" w:themeShade="BF"/>
          </w:rPr>
          <w:t xml:space="preserve"> the app</w:t>
        </w:r>
      </w:ins>
      <w:ins w:id="47" w:author="AutoBVT" w:date="2018-09-14T09:55:00Z">
        <w:r>
          <w:rPr>
            <w:color w:val="365F91" w:themeColor="accent1" w:themeShade="BF"/>
          </w:rPr>
          <w:t>.</w:t>
        </w:r>
      </w:ins>
      <w:ins w:id="48" w:author="AutoBVT" w:date="2018-09-14T09:56:00Z">
        <w:r>
          <w:rPr>
            <w:color w:val="365F91" w:themeColor="accent1" w:themeShade="BF"/>
          </w:rPr>
          <w:t xml:space="preserve"> </w:t>
        </w:r>
      </w:ins>
    </w:p>
    <w:p w14:paraId="4ED051CA" w14:textId="4C7F5259" w:rsidR="009E259B" w:rsidRPr="00140084" w:rsidDel="006D1B81" w:rsidRDefault="00744CAD" w:rsidP="006D1B81">
      <w:pPr>
        <w:rPr>
          <w:del w:id="49" w:author="AutoBVT" w:date="2018-09-14T09:50:00Z"/>
        </w:rPr>
      </w:pPr>
      <w:del w:id="50" w:author="AutoBVT" w:date="2018-09-14T09:50:00Z">
        <w:r w:rsidDel="006D1B81">
          <w:delText>UAS/CSULA</w:delText>
        </w:r>
        <w:r w:rsidR="009E259B" w:rsidRPr="00140084" w:rsidDel="006D1B81">
          <w:delText xml:space="preserve"> will designate </w:delText>
        </w:r>
        <w:r w:rsidR="00416C21" w:rsidDel="006D1B81">
          <w:delText>five</w:delText>
        </w:r>
        <w:r w:rsidR="00416C21" w:rsidRPr="00140084" w:rsidDel="006D1B81">
          <w:delText xml:space="preserve"> </w:delText>
        </w:r>
        <w:r w:rsidR="009E259B" w:rsidRPr="00140084" w:rsidDel="006D1B81">
          <w:delText xml:space="preserve">students enrolled in Academic Course/s who will receive academic credit for their good faith efforts to conduct the senior design project as defined in </w:delText>
        </w:r>
        <w:r w:rsidR="000C7712" w:rsidRPr="000C7712" w:rsidDel="006D1B81">
          <w:delText>the Statement of Work</w:delText>
        </w:r>
        <w:r w:rsidR="009E259B" w:rsidRPr="00140084" w:rsidDel="006D1B81">
          <w:delText xml:space="preserve">, attached hereto </w:delText>
        </w:r>
        <w:r w:rsidR="000C7712" w:rsidDel="006D1B81">
          <w:delText xml:space="preserve">as </w:delText>
        </w:r>
        <w:r w:rsidR="000C7712" w:rsidRPr="000C7712" w:rsidDel="006D1B81">
          <w:delText>Appendix A</w:delText>
        </w:r>
        <w:r w:rsidR="000C7712" w:rsidDel="006D1B81">
          <w:delText xml:space="preserve"> </w:delText>
        </w:r>
        <w:r w:rsidR="009E259B" w:rsidRPr="00140084" w:rsidDel="006D1B81">
          <w:delText xml:space="preserve">and incorporated herein by reference.  </w:delText>
        </w:r>
      </w:del>
    </w:p>
    <w:p w14:paraId="11E76322" w14:textId="7EE152A0" w:rsidR="009E259B" w:rsidRPr="00140084" w:rsidDel="006D1B81" w:rsidRDefault="009E259B" w:rsidP="006D1B81">
      <w:pPr>
        <w:rPr>
          <w:del w:id="51" w:author="AutoBVT" w:date="2018-09-14T09:50:00Z"/>
        </w:rPr>
      </w:pPr>
      <w:del w:id="52" w:author="AutoBVT" w:date="2018-09-14T09:50:00Z">
        <w:r w:rsidRPr="00140084" w:rsidDel="006D1B81">
          <w:delText xml:space="preserve">1.2 The Course Project shall be under the direction and supervision of the Academic Course/s coordinator, Professor Russ Abbott, hereafter called “Course Instructor”.  Additional supervision and direction may be supplied by other course instructors. </w:delText>
        </w:r>
      </w:del>
    </w:p>
    <w:p w14:paraId="4E6CAFC6" w14:textId="0028B1D3" w:rsidR="009E259B" w:rsidRPr="00140084" w:rsidDel="006D1B81" w:rsidRDefault="009E259B" w:rsidP="006D1B81">
      <w:pPr>
        <w:rPr>
          <w:del w:id="53" w:author="AutoBVT" w:date="2018-09-14T09:50:00Z"/>
        </w:rPr>
      </w:pPr>
      <w:del w:id="54" w:author="AutoBVT" w:date="2018-09-14T09:50:00Z">
        <w:r w:rsidRPr="00140084" w:rsidDel="006D1B81">
          <w:delText xml:space="preserve">1.3 Sponsor acknowledges that the students who will conduct the primary work on the Course Project are doing so for academic credit only and are not officers, agents or employees of </w:delText>
        </w:r>
        <w:r w:rsidR="00744CAD" w:rsidDel="006D1B81">
          <w:delText xml:space="preserve">UAS </w:delText>
        </w:r>
        <w:r w:rsidR="000C7712" w:rsidDel="006D1B81">
          <w:delText xml:space="preserve">or </w:delText>
        </w:r>
        <w:r w:rsidR="00744CAD" w:rsidDel="006D1B81">
          <w:delText xml:space="preserve"> CSULA</w:delText>
        </w:r>
        <w:r w:rsidRPr="00140084" w:rsidDel="006D1B81">
          <w:delText xml:space="preserve">.  The work will be performed primarily at </w:delText>
        </w:r>
        <w:r w:rsidR="00744CAD" w:rsidDel="006D1B81">
          <w:delText>CSULA</w:delText>
        </w:r>
        <w:r w:rsidRPr="00140084" w:rsidDel="006D1B81">
          <w:delText xml:space="preserve"> facilities.</w:delText>
        </w:r>
      </w:del>
    </w:p>
    <w:p w14:paraId="19F66B7D" w14:textId="1B7B5C87" w:rsidR="009E259B" w:rsidRPr="00D10BA3" w:rsidRDefault="009E259B" w:rsidP="006D1B81">
      <w:pPr>
        <w:rPr>
          <w:b/>
        </w:rPr>
      </w:pPr>
      <w:r w:rsidRPr="00D10BA3">
        <w:rPr>
          <w:b/>
        </w:rPr>
        <w:t>Article 2 — Sponsor Requirements</w:t>
      </w:r>
      <w:r w:rsidR="004E3669" w:rsidRPr="00D10BA3">
        <w:rPr>
          <w:b/>
        </w:rPr>
        <w:t xml:space="preserve"> and Compensation</w:t>
      </w:r>
    </w:p>
    <w:p w14:paraId="24CD3EB5" w14:textId="092898E4" w:rsidR="009E259B" w:rsidRPr="001E721B" w:rsidRDefault="009E259B" w:rsidP="00D10BA3">
      <w:pPr>
        <w:rPr>
          <w:color w:val="365F91" w:themeColor="accent1" w:themeShade="BF"/>
        </w:rPr>
      </w:pPr>
      <w:r w:rsidRPr="001E721B">
        <w:rPr>
          <w:color w:val="365F91" w:themeColor="accent1" w:themeShade="BF"/>
        </w:rPr>
        <w:t xml:space="preserve">2.1 </w:t>
      </w:r>
      <w:r w:rsidR="00C50A9E" w:rsidRPr="001E721B">
        <w:rPr>
          <w:color w:val="365F91" w:themeColor="accent1" w:themeShade="BF"/>
        </w:rPr>
        <w:t xml:space="preserve">This </w:t>
      </w:r>
      <w:r w:rsidR="00BD678E" w:rsidRPr="001E721B">
        <w:rPr>
          <w:color w:val="365F91" w:themeColor="accent1" w:themeShade="BF"/>
        </w:rPr>
        <w:t>Letter of Agreement governs</w:t>
      </w:r>
      <w:r w:rsidR="00C50A9E" w:rsidRPr="001E721B">
        <w:rPr>
          <w:color w:val="365F91" w:themeColor="accent1" w:themeShade="BF"/>
        </w:rPr>
        <w:t xml:space="preserve"> the </w:t>
      </w:r>
      <w:r w:rsidR="00536C04" w:rsidRPr="001E721B">
        <w:rPr>
          <w:color w:val="365F91" w:themeColor="accent1" w:themeShade="BF"/>
        </w:rPr>
        <w:t xml:space="preserve">third </w:t>
      </w:r>
      <w:r w:rsidR="00C50A9E" w:rsidRPr="001E721B">
        <w:rPr>
          <w:color w:val="365F91" w:themeColor="accent1" w:themeShade="BF"/>
        </w:rPr>
        <w:t xml:space="preserve">year of this project. </w:t>
      </w:r>
      <w:r w:rsidRPr="001E721B">
        <w:rPr>
          <w:color w:val="365F91" w:themeColor="accent1" w:themeShade="BF"/>
        </w:rPr>
        <w:t xml:space="preserve">Sponsor </w:t>
      </w:r>
      <w:r w:rsidR="00ED4282" w:rsidRPr="001E721B">
        <w:rPr>
          <w:color w:val="365F91" w:themeColor="accent1" w:themeShade="BF"/>
        </w:rPr>
        <w:t xml:space="preserve">reaffirms its agreement as </w:t>
      </w:r>
      <w:r w:rsidR="00BD678E" w:rsidRPr="001E721B">
        <w:rPr>
          <w:color w:val="365F91" w:themeColor="accent1" w:themeShade="BF"/>
        </w:rPr>
        <w:t>written</w:t>
      </w:r>
      <w:r w:rsidR="00ED4282" w:rsidRPr="001E721B">
        <w:rPr>
          <w:color w:val="365F91" w:themeColor="accent1" w:themeShade="BF"/>
        </w:rPr>
        <w:t xml:space="preserve"> in the LOA governing the 201</w:t>
      </w:r>
      <w:r w:rsidR="00536C04" w:rsidRPr="001E721B">
        <w:rPr>
          <w:color w:val="365F91" w:themeColor="accent1" w:themeShade="BF"/>
        </w:rPr>
        <w:t>7</w:t>
      </w:r>
      <w:r w:rsidR="00ED4282" w:rsidRPr="001E721B">
        <w:rPr>
          <w:color w:val="365F91" w:themeColor="accent1" w:themeShade="BF"/>
        </w:rPr>
        <w:t>-201</w:t>
      </w:r>
      <w:r w:rsidR="00536C04" w:rsidRPr="001E721B">
        <w:rPr>
          <w:color w:val="365F91" w:themeColor="accent1" w:themeShade="BF"/>
        </w:rPr>
        <w:t>8</w:t>
      </w:r>
      <w:r w:rsidR="00ED4282" w:rsidRPr="001E721B">
        <w:rPr>
          <w:color w:val="365F91" w:themeColor="accent1" w:themeShade="BF"/>
        </w:rPr>
        <w:t xml:space="preserve"> project year </w:t>
      </w:r>
      <w:r w:rsidRPr="001E721B">
        <w:rPr>
          <w:color w:val="365F91" w:themeColor="accent1" w:themeShade="BF"/>
        </w:rPr>
        <w:t>to pay a fixed fee of $</w:t>
      </w:r>
      <w:r w:rsidR="00744CAD" w:rsidRPr="001E721B">
        <w:rPr>
          <w:color w:val="365F91" w:themeColor="accent1" w:themeShade="BF"/>
        </w:rPr>
        <w:t>19,500</w:t>
      </w:r>
      <w:r w:rsidRPr="001E721B">
        <w:rPr>
          <w:color w:val="365F91" w:themeColor="accent1" w:themeShade="BF"/>
        </w:rPr>
        <w:t xml:space="preserve"> to </w:t>
      </w:r>
      <w:r w:rsidR="00892C2B" w:rsidRPr="001E721B">
        <w:rPr>
          <w:color w:val="365F91" w:themeColor="accent1" w:themeShade="BF"/>
        </w:rPr>
        <w:t xml:space="preserve">UAS </w:t>
      </w:r>
      <w:r w:rsidR="00F8321A" w:rsidRPr="001E721B">
        <w:rPr>
          <w:color w:val="365F91" w:themeColor="accent1" w:themeShade="BF"/>
        </w:rPr>
        <w:t xml:space="preserve">in </w:t>
      </w:r>
      <w:r w:rsidR="00892C2B" w:rsidRPr="001E721B">
        <w:rPr>
          <w:color w:val="365F91" w:themeColor="accent1" w:themeShade="BF"/>
        </w:rPr>
        <w:t xml:space="preserve">support of the CSULA Senior Design program. </w:t>
      </w:r>
      <w:r w:rsidRPr="0026629F">
        <w:rPr>
          <w:b/>
          <w:color w:val="365F91" w:themeColor="accent1" w:themeShade="BF"/>
        </w:rPr>
        <w:t xml:space="preserve">Sponsor shall pay </w:t>
      </w:r>
      <w:r w:rsidR="00F13132" w:rsidRPr="0026629F">
        <w:rPr>
          <w:b/>
          <w:color w:val="365F91" w:themeColor="accent1" w:themeShade="BF"/>
        </w:rPr>
        <w:t>the fee</w:t>
      </w:r>
      <w:ins w:id="55" w:author="Lim, Jung S" w:date="2018-09-14T08:36:00Z">
        <w:r w:rsidR="00A93174" w:rsidRPr="0026629F">
          <w:rPr>
            <w:b/>
            <w:color w:val="365F91" w:themeColor="accent1" w:themeShade="BF"/>
          </w:rPr>
          <w:t xml:space="preserve"> to CSULA</w:t>
        </w:r>
      </w:ins>
      <w:r w:rsidR="00F13132" w:rsidRPr="0026629F">
        <w:rPr>
          <w:b/>
          <w:color w:val="365F91" w:themeColor="accent1" w:themeShade="BF"/>
        </w:rPr>
        <w:t xml:space="preserve"> </w:t>
      </w:r>
      <w:r w:rsidR="00892C2B" w:rsidRPr="0026629F">
        <w:rPr>
          <w:b/>
          <w:color w:val="365F91" w:themeColor="accent1" w:themeShade="BF"/>
        </w:rPr>
        <w:t>up</w:t>
      </w:r>
      <w:r w:rsidR="00F13132" w:rsidRPr="0026629F">
        <w:rPr>
          <w:b/>
          <w:color w:val="365F91" w:themeColor="accent1" w:themeShade="BF"/>
        </w:rPr>
        <w:t xml:space="preserve">on </w:t>
      </w:r>
      <w:del w:id="56" w:author="Lim, Jung S" w:date="2018-09-14T08:35:00Z">
        <w:r w:rsidR="00BF3392" w:rsidRPr="0026629F" w:rsidDel="00A93174">
          <w:rPr>
            <w:b/>
            <w:color w:val="365F91" w:themeColor="accent1" w:themeShade="BF"/>
          </w:rPr>
          <w:delText xml:space="preserve">completion </w:delText>
        </w:r>
        <w:r w:rsidR="00A5773E" w:rsidRPr="0026629F" w:rsidDel="00A93174">
          <w:rPr>
            <w:b/>
            <w:color w:val="365F91" w:themeColor="accent1" w:themeShade="BF"/>
          </w:rPr>
          <w:delText xml:space="preserve">by CSULA </w:delText>
        </w:r>
        <w:r w:rsidR="00BF3392" w:rsidRPr="0026629F" w:rsidDel="00A93174">
          <w:rPr>
            <w:b/>
            <w:color w:val="365F91" w:themeColor="accent1" w:themeShade="BF"/>
          </w:rPr>
          <w:delText xml:space="preserve">of the </w:delText>
        </w:r>
        <w:r w:rsidR="00892C2B" w:rsidRPr="0026629F" w:rsidDel="00A93174">
          <w:rPr>
            <w:b/>
            <w:color w:val="365F91" w:themeColor="accent1" w:themeShade="BF"/>
          </w:rPr>
          <w:delText xml:space="preserve">tasks described in </w:delText>
        </w:r>
        <w:r w:rsidR="000C7712" w:rsidRPr="0026629F" w:rsidDel="00A93174">
          <w:rPr>
            <w:b/>
            <w:color w:val="365F91" w:themeColor="accent1" w:themeShade="BF"/>
          </w:rPr>
          <w:delText>the Statement of Work (Appendix A)</w:delText>
        </w:r>
      </w:del>
      <w:ins w:id="57" w:author="Lim, Jung S" w:date="2018-09-14T08:35:00Z">
        <w:r w:rsidR="00A93174" w:rsidRPr="0026629F">
          <w:rPr>
            <w:b/>
            <w:color w:val="365F91" w:themeColor="accent1" w:themeShade="BF"/>
          </w:rPr>
          <w:t xml:space="preserve">execution </w:t>
        </w:r>
      </w:ins>
      <w:ins w:id="58" w:author="Lim, Jung S" w:date="2018-09-14T08:36:00Z">
        <w:r w:rsidR="00A93174" w:rsidRPr="0026629F">
          <w:rPr>
            <w:b/>
            <w:color w:val="365F91" w:themeColor="accent1" w:themeShade="BF"/>
          </w:rPr>
          <w:t>of this Letter of Agreement</w:t>
        </w:r>
      </w:ins>
      <w:r w:rsidR="00892C2B" w:rsidRPr="0026629F">
        <w:rPr>
          <w:b/>
          <w:color w:val="365F91" w:themeColor="accent1" w:themeShade="BF"/>
        </w:rPr>
        <w:t xml:space="preserve">. The tasks </w:t>
      </w:r>
      <w:del w:id="59" w:author="Lim, Jung S" w:date="2018-09-14T08:36:00Z">
        <w:r w:rsidR="00892C2B" w:rsidRPr="0026629F" w:rsidDel="00A93174">
          <w:rPr>
            <w:b/>
            <w:color w:val="365F91" w:themeColor="accent1" w:themeShade="BF"/>
          </w:rPr>
          <w:delText>will be</w:delText>
        </w:r>
      </w:del>
      <w:ins w:id="60" w:author="Lim, Jung S" w:date="2018-09-14T08:36:00Z">
        <w:r w:rsidR="00A93174" w:rsidRPr="0026629F">
          <w:rPr>
            <w:b/>
            <w:color w:val="365F91" w:themeColor="accent1" w:themeShade="BF"/>
          </w:rPr>
          <w:t>ha</w:t>
        </w:r>
        <w:del w:id="61" w:author="AutoBVT" w:date="2018-09-14T09:52:00Z">
          <w:r w:rsidR="00A93174" w:rsidRPr="0026629F" w:rsidDel="006D1B81">
            <w:rPr>
              <w:b/>
              <w:color w:val="365F91" w:themeColor="accent1" w:themeShade="BF"/>
            </w:rPr>
            <w:delText>s</w:delText>
          </w:r>
        </w:del>
      </w:ins>
      <w:ins w:id="62" w:author="AutoBVT" w:date="2018-09-14T09:52:00Z">
        <w:r w:rsidR="006D1B81" w:rsidRPr="0026629F">
          <w:rPr>
            <w:b/>
            <w:color w:val="365F91" w:themeColor="accent1" w:themeShade="BF"/>
          </w:rPr>
          <w:t>ve</w:t>
        </w:r>
      </w:ins>
      <w:ins w:id="63" w:author="Lim, Jung S" w:date="2018-09-14T08:36:00Z">
        <w:r w:rsidR="00A93174" w:rsidRPr="0026629F">
          <w:rPr>
            <w:b/>
            <w:color w:val="365F91" w:themeColor="accent1" w:themeShade="BF"/>
          </w:rPr>
          <w:t xml:space="preserve"> been</w:t>
        </w:r>
      </w:ins>
      <w:r w:rsidR="00892C2B" w:rsidRPr="0026629F">
        <w:rPr>
          <w:b/>
          <w:color w:val="365F91" w:themeColor="accent1" w:themeShade="BF"/>
        </w:rPr>
        <w:t xml:space="preserve"> deemed completed </w:t>
      </w:r>
      <w:ins w:id="64" w:author="Lim, Jung S" w:date="2018-09-14T08:37:00Z">
        <w:r w:rsidR="00A93174" w:rsidRPr="0026629F">
          <w:rPr>
            <w:b/>
            <w:color w:val="365F91" w:themeColor="accent1" w:themeShade="BF"/>
          </w:rPr>
          <w:t xml:space="preserve">by CSULA. </w:t>
        </w:r>
      </w:ins>
      <w:del w:id="65" w:author="Lim, Jung S" w:date="2018-09-14T08:37:00Z">
        <w:r w:rsidR="00892C2B" w:rsidRPr="0026629F" w:rsidDel="00A93174">
          <w:rPr>
            <w:b/>
            <w:color w:val="365F91" w:themeColor="accent1" w:themeShade="BF"/>
          </w:rPr>
          <w:delText xml:space="preserve">if Sponsor </w:delText>
        </w:r>
      </w:del>
      <w:del w:id="66" w:author="John Hamilton" w:date="2017-10-27T12:28:00Z">
        <w:r w:rsidR="00892C2B" w:rsidRPr="0026629F" w:rsidDel="00D72B59">
          <w:rPr>
            <w:b/>
            <w:color w:val="365F91" w:themeColor="accent1" w:themeShade="BF"/>
          </w:rPr>
          <w:delText xml:space="preserve">does not report issues with the work done on those tasks within </w:delText>
        </w:r>
      </w:del>
      <w:del w:id="67" w:author="John Hamilton" w:date="2017-09-19T08:54:00Z">
        <w:r w:rsidR="00892C2B" w:rsidRPr="0026629F" w:rsidDel="00374571">
          <w:rPr>
            <w:b/>
            <w:color w:val="365F91" w:themeColor="accent1" w:themeShade="BF"/>
          </w:rPr>
          <w:delText>one</w:delText>
        </w:r>
      </w:del>
      <w:del w:id="68" w:author="John Hamilton" w:date="2017-10-27T12:28:00Z">
        <w:r w:rsidR="00892C2B" w:rsidRPr="0026629F" w:rsidDel="00D72B59">
          <w:rPr>
            <w:b/>
            <w:color w:val="365F91" w:themeColor="accent1" w:themeShade="BF"/>
          </w:rPr>
          <w:delText xml:space="preserve"> week</w:delText>
        </w:r>
      </w:del>
      <w:ins w:id="69" w:author="John Hamilton" w:date="2017-10-27T12:28:00Z">
        <w:del w:id="70" w:author="Lim, Jung S" w:date="2018-09-14T08:37:00Z">
          <w:r w:rsidR="00D72B59" w:rsidRPr="0026629F" w:rsidDel="00A93174">
            <w:rPr>
              <w:b/>
              <w:color w:val="365F91" w:themeColor="accent1" w:themeShade="BF"/>
            </w:rPr>
            <w:delText xml:space="preserve">deems </w:delText>
          </w:r>
        </w:del>
      </w:ins>
      <w:ins w:id="71" w:author="Lim, Jung S" w:date="2018-09-14T08:38:00Z">
        <w:r w:rsidR="00A93174" w:rsidRPr="0026629F">
          <w:rPr>
            <w:b/>
            <w:color w:val="365F91" w:themeColor="accent1" w:themeShade="BF"/>
          </w:rPr>
          <w:t>T</w:t>
        </w:r>
      </w:ins>
      <w:ins w:id="72" w:author="John Hamilton" w:date="2017-10-27T12:28:00Z">
        <w:del w:id="73" w:author="Lim, Jung S" w:date="2018-09-14T08:37:00Z">
          <w:r w:rsidR="00D72B59" w:rsidRPr="0026629F" w:rsidDel="00A93174">
            <w:rPr>
              <w:b/>
              <w:color w:val="365F91" w:themeColor="accent1" w:themeShade="BF"/>
            </w:rPr>
            <w:delText>t</w:delText>
          </w:r>
        </w:del>
        <w:r w:rsidR="00D72B59" w:rsidRPr="0026629F">
          <w:rPr>
            <w:b/>
            <w:color w:val="365F91" w:themeColor="accent1" w:themeShade="BF"/>
          </w:rPr>
          <w:t>he appli</w:t>
        </w:r>
        <w:r w:rsidR="00D72B59" w:rsidRPr="006D1B81">
          <w:rPr>
            <w:b/>
            <w:color w:val="365F91" w:themeColor="accent1" w:themeShade="BF"/>
          </w:rPr>
          <w:t xml:space="preserve">cation </w:t>
        </w:r>
      </w:ins>
      <w:ins w:id="74" w:author="AutoBVT" w:date="2018-09-14T09:53:00Z">
        <w:r w:rsidR="006D1B81" w:rsidRPr="006D1B81">
          <w:rPr>
            <w:b/>
            <w:color w:val="365F91" w:themeColor="accent1" w:themeShade="BF"/>
          </w:rPr>
          <w:t xml:space="preserve">is </w:t>
        </w:r>
      </w:ins>
      <w:ins w:id="75" w:author="AutoBVT" w:date="2018-09-14T09:58:00Z">
        <w:r w:rsidR="0026629F">
          <w:rPr>
            <w:b/>
            <w:color w:val="365F91" w:themeColor="accent1" w:themeShade="BF"/>
          </w:rPr>
          <w:t xml:space="preserve">currently </w:t>
        </w:r>
      </w:ins>
      <w:ins w:id="76" w:author="Lim, Jung S" w:date="2018-09-14T08:38:00Z">
        <w:r w:rsidR="00A93174" w:rsidRPr="006D1B81">
          <w:rPr>
            <w:b/>
            <w:color w:val="365F91" w:themeColor="accent1" w:themeShade="BF"/>
          </w:rPr>
          <w:t>deem</w:t>
        </w:r>
        <w:del w:id="77" w:author="AutoBVT" w:date="2018-09-14T09:53:00Z">
          <w:r w:rsidR="00A93174" w:rsidRPr="006D1B81" w:rsidDel="006D1B81">
            <w:rPr>
              <w:b/>
              <w:color w:val="365F91" w:themeColor="accent1" w:themeShade="BF"/>
            </w:rPr>
            <w:delText>s</w:delText>
          </w:r>
        </w:del>
      </w:ins>
      <w:ins w:id="78" w:author="AutoBVT" w:date="2018-09-14T09:53:00Z">
        <w:r w:rsidR="006D1B81" w:rsidRPr="006D1B81">
          <w:rPr>
            <w:b/>
            <w:color w:val="365F91" w:themeColor="accent1" w:themeShade="BF"/>
          </w:rPr>
          <w:t>ed</w:t>
        </w:r>
      </w:ins>
      <w:ins w:id="79" w:author="Lim, Jung S" w:date="2018-09-14T08:38:00Z">
        <w:r w:rsidR="00A93174" w:rsidRPr="006D1B81">
          <w:rPr>
            <w:b/>
            <w:color w:val="365F91" w:themeColor="accent1" w:themeShade="BF"/>
          </w:rPr>
          <w:t xml:space="preserve"> </w:t>
        </w:r>
      </w:ins>
      <w:ins w:id="80" w:author="John Hamilton" w:date="2017-10-27T12:28:00Z">
        <w:r w:rsidR="00D72B59" w:rsidRPr="006D1B81">
          <w:rPr>
            <w:b/>
            <w:color w:val="365F91" w:themeColor="accent1" w:themeShade="BF"/>
          </w:rPr>
          <w:t>functioning and usable for City landfill monitoring operations</w:t>
        </w:r>
      </w:ins>
      <w:ins w:id="81" w:author="John Hamilton" w:date="2018-02-02T14:46:00Z">
        <w:r w:rsidR="00327569" w:rsidRPr="006D1B81">
          <w:rPr>
            <w:b/>
            <w:color w:val="365F91" w:themeColor="accent1" w:themeShade="BF"/>
          </w:rPr>
          <w:t xml:space="preserve"> </w:t>
        </w:r>
        <w:del w:id="82" w:author="Lim, Jung S" w:date="2018-09-14T08:38:00Z">
          <w:r w:rsidR="00327569" w:rsidRPr="006D1B81" w:rsidDel="00A93174">
            <w:rPr>
              <w:b/>
              <w:color w:val="365F91" w:themeColor="accent1" w:themeShade="BF"/>
            </w:rPr>
            <w:delText>if</w:delText>
          </w:r>
        </w:del>
      </w:ins>
      <w:ins w:id="83" w:author="Lim, Jung S" w:date="2018-09-14T08:38:00Z">
        <w:r w:rsidR="00A93174" w:rsidRPr="006D1B81">
          <w:rPr>
            <w:b/>
            <w:color w:val="365F91" w:themeColor="accent1" w:themeShade="BF"/>
          </w:rPr>
          <w:t>as described in</w:t>
        </w:r>
      </w:ins>
      <w:ins w:id="84" w:author="John Hamilton" w:date="2018-02-02T14:46:00Z">
        <w:r w:rsidR="00327569" w:rsidRPr="006D1B81">
          <w:rPr>
            <w:b/>
            <w:color w:val="365F91" w:themeColor="accent1" w:themeShade="BF"/>
          </w:rPr>
          <w:t xml:space="preserve"> </w:t>
        </w:r>
      </w:ins>
      <w:ins w:id="85" w:author="John Hamilton" w:date="2018-02-02T14:49:00Z">
        <w:del w:id="86" w:author="AutoBVT" w:date="2018-09-14T09:58:00Z">
          <w:r w:rsidR="00327569" w:rsidRPr="006D1B81" w:rsidDel="0026629F">
            <w:rPr>
              <w:b/>
              <w:color w:val="365F91" w:themeColor="accent1" w:themeShade="BF"/>
            </w:rPr>
            <w:delText xml:space="preserve">the </w:delText>
          </w:r>
        </w:del>
        <w:r w:rsidR="00327569" w:rsidRPr="006D1B81">
          <w:rPr>
            <w:b/>
            <w:color w:val="365F91" w:themeColor="accent1" w:themeShade="BF"/>
          </w:rPr>
          <w:t>Appendix A</w:t>
        </w:r>
      </w:ins>
      <w:ins w:id="87" w:author="Lim, Jung S" w:date="2018-09-14T08:38:00Z">
        <w:r w:rsidR="00A93174" w:rsidRPr="006D1B81">
          <w:rPr>
            <w:b/>
            <w:color w:val="365F91" w:themeColor="accent1" w:themeShade="BF"/>
          </w:rPr>
          <w:t>.</w:t>
        </w:r>
      </w:ins>
      <w:ins w:id="88" w:author="John Hamilton" w:date="2018-02-02T14:49:00Z">
        <w:del w:id="89" w:author="AutoBVT" w:date="2018-09-14T09:56:00Z">
          <w:r w:rsidR="00327569" w:rsidDel="006D1B81">
            <w:rPr>
              <w:color w:val="365F91" w:themeColor="accent1" w:themeShade="BF"/>
            </w:rPr>
            <w:delText xml:space="preserve"> </w:delText>
          </w:r>
        </w:del>
        <w:del w:id="90" w:author="Lim, Jung S" w:date="2018-09-14T08:39:00Z">
          <w:r w:rsidR="00327569" w:rsidDel="00A93174">
            <w:rPr>
              <w:color w:val="365F91" w:themeColor="accent1" w:themeShade="BF"/>
            </w:rPr>
            <w:delText>items are resolved</w:delText>
          </w:r>
        </w:del>
      </w:ins>
      <w:ins w:id="91" w:author="John Hamilton" w:date="2017-10-27T12:28:00Z">
        <w:del w:id="92" w:author="Lim, Jung S" w:date="2018-09-14T08:39:00Z">
          <w:r w:rsidR="00D72B59" w:rsidDel="00A93174">
            <w:rPr>
              <w:color w:val="365F91" w:themeColor="accent1" w:themeShade="BF"/>
            </w:rPr>
            <w:delText>.</w:delText>
          </w:r>
        </w:del>
      </w:ins>
      <w:del w:id="93" w:author="Lim, Jung S" w:date="2018-09-14T08:39:00Z">
        <w:r w:rsidR="00892C2B" w:rsidRPr="001E721B" w:rsidDel="00A93174">
          <w:rPr>
            <w:color w:val="365F91" w:themeColor="accent1" w:themeShade="BF"/>
          </w:rPr>
          <w:delText xml:space="preserve"> </w:delText>
        </w:r>
      </w:del>
      <w:del w:id="94" w:author="John Hamilton" w:date="2017-10-27T12:30:00Z">
        <w:r w:rsidR="00A5773E" w:rsidDel="00D72B59">
          <w:rPr>
            <w:color w:val="365F91" w:themeColor="accent1" w:themeShade="BF"/>
          </w:rPr>
          <w:delText>after</w:delText>
        </w:r>
        <w:r w:rsidR="00892C2B" w:rsidRPr="001E721B" w:rsidDel="00D72B59">
          <w:rPr>
            <w:color w:val="365F91" w:themeColor="accent1" w:themeShade="BF"/>
          </w:rPr>
          <w:delText xml:space="preserve"> receiving the updated product.</w:delText>
        </w:r>
      </w:del>
      <w:r w:rsidR="00892C2B" w:rsidRPr="001E721B">
        <w:rPr>
          <w:color w:val="365F91" w:themeColor="accent1" w:themeShade="BF"/>
        </w:rPr>
        <w:t xml:space="preserve"> </w:t>
      </w:r>
      <w:del w:id="95" w:author="AutoBVT" w:date="2018-09-14T09:56:00Z">
        <w:r w:rsidR="00A5773E" w:rsidDel="006D1B81">
          <w:rPr>
            <w:color w:val="365F91" w:themeColor="accent1" w:themeShade="BF"/>
          </w:rPr>
          <w:delText xml:space="preserve">If Sponsor reports issues, CSULA will fix them and resubmit the product to Sponsor. The issues will be deemed fixed if </w:delText>
        </w:r>
        <w:r w:rsidR="00A5773E" w:rsidRPr="001E721B" w:rsidDel="006D1B81">
          <w:rPr>
            <w:color w:val="365F91" w:themeColor="accent1" w:themeShade="BF"/>
          </w:rPr>
          <w:delText xml:space="preserve">Sponsor does not report </w:delText>
        </w:r>
        <w:r w:rsidR="00A5773E" w:rsidDel="006D1B81">
          <w:rPr>
            <w:color w:val="365F91" w:themeColor="accent1" w:themeShade="BF"/>
          </w:rPr>
          <w:delText>problems with these fixes</w:delText>
        </w:r>
        <w:r w:rsidR="00A5773E" w:rsidRPr="001E721B" w:rsidDel="006D1B81">
          <w:rPr>
            <w:color w:val="365F91" w:themeColor="accent1" w:themeShade="BF"/>
          </w:rPr>
          <w:delText xml:space="preserve"> within one </w:delText>
        </w:r>
      </w:del>
      <w:ins w:id="96" w:author="John Hamilton" w:date="2017-09-19T08:55:00Z">
        <w:del w:id="97" w:author="AutoBVT" w:date="2018-09-14T09:56:00Z">
          <w:r w:rsidR="00374571" w:rsidDel="006D1B81">
            <w:rPr>
              <w:color w:val="365F91" w:themeColor="accent1" w:themeShade="BF"/>
            </w:rPr>
            <w:delText>three</w:delText>
          </w:r>
          <w:r w:rsidR="00374571" w:rsidRPr="001E721B" w:rsidDel="006D1B81">
            <w:rPr>
              <w:color w:val="365F91" w:themeColor="accent1" w:themeShade="BF"/>
            </w:rPr>
            <w:delText xml:space="preserve"> </w:delText>
          </w:r>
        </w:del>
      </w:ins>
      <w:del w:id="98" w:author="AutoBVT" w:date="2018-09-14T09:56:00Z">
        <w:r w:rsidR="00A5773E" w:rsidRPr="001E721B" w:rsidDel="006D1B81">
          <w:rPr>
            <w:color w:val="365F91" w:themeColor="accent1" w:themeShade="BF"/>
          </w:rPr>
          <w:delText>week</w:delText>
        </w:r>
      </w:del>
      <w:ins w:id="99" w:author="John Hamilton" w:date="2017-09-19T08:55:00Z">
        <w:del w:id="100" w:author="AutoBVT" w:date="2018-09-14T09:56:00Z">
          <w:r w:rsidR="00374571" w:rsidDel="006D1B81">
            <w:rPr>
              <w:color w:val="365F91" w:themeColor="accent1" w:themeShade="BF"/>
            </w:rPr>
            <w:delText>s</w:delText>
          </w:r>
        </w:del>
      </w:ins>
      <w:del w:id="101" w:author="AutoBVT" w:date="2018-09-14T09:56:00Z">
        <w:r w:rsidR="00A5773E" w:rsidRPr="001E721B" w:rsidDel="006D1B81">
          <w:rPr>
            <w:color w:val="365F91" w:themeColor="accent1" w:themeShade="BF"/>
          </w:rPr>
          <w:delText xml:space="preserve"> of receiving the updated product</w:delText>
        </w:r>
        <w:r w:rsidR="00A5773E" w:rsidDel="006D1B81">
          <w:rPr>
            <w:color w:val="365F91" w:themeColor="accent1" w:themeShade="BF"/>
          </w:rPr>
          <w:delText>.</w:delText>
        </w:r>
        <w:r w:rsidR="00A5773E" w:rsidRPr="001E721B" w:rsidDel="006D1B81">
          <w:rPr>
            <w:color w:val="365F91" w:themeColor="accent1" w:themeShade="BF"/>
          </w:rPr>
          <w:delText xml:space="preserve"> </w:delText>
        </w:r>
        <w:r w:rsidR="00A5773E" w:rsidDel="006D1B81">
          <w:rPr>
            <w:color w:val="365F91" w:themeColor="accent1" w:themeShade="BF"/>
          </w:rPr>
          <w:delText xml:space="preserve">This submit/report-issues/repair cycle will repeat as long as unfixed problems remain. </w:delText>
        </w:r>
        <w:r w:rsidR="00EF243A" w:rsidDel="006D1B81">
          <w:rPr>
            <w:color w:val="365F91" w:themeColor="accent1" w:themeShade="BF"/>
          </w:rPr>
          <w:delText>I</w:delText>
        </w:r>
        <w:r w:rsidR="00892C2B" w:rsidRPr="001E721B" w:rsidDel="006D1B81">
          <w:rPr>
            <w:color w:val="365F91" w:themeColor="accent1" w:themeShade="BF"/>
          </w:rPr>
          <w:delText xml:space="preserve">t is anticipated that </w:delText>
        </w:r>
        <w:r w:rsidR="000C7712" w:rsidDel="006D1B81">
          <w:rPr>
            <w:color w:val="365F91" w:themeColor="accent1" w:themeShade="BF"/>
          </w:rPr>
          <w:delText>all</w:delText>
        </w:r>
        <w:r w:rsidR="00A5773E" w:rsidDel="006D1B81">
          <w:rPr>
            <w:color w:val="365F91" w:themeColor="accent1" w:themeShade="BF"/>
          </w:rPr>
          <w:delText xml:space="preserve"> tasks will be</w:delText>
        </w:r>
        <w:r w:rsidR="00892C2B" w:rsidRPr="001E721B" w:rsidDel="006D1B81">
          <w:rPr>
            <w:color w:val="365F91" w:themeColor="accent1" w:themeShade="BF"/>
          </w:rPr>
          <w:delText xml:space="preserve"> completed </w:delText>
        </w:r>
      </w:del>
      <w:ins w:id="102" w:author="John Hamilton" w:date="2017-09-19T09:03:00Z">
        <w:del w:id="103" w:author="AutoBVT" w:date="2018-09-14T09:56:00Z">
          <w:r w:rsidR="00C1215D" w:rsidDel="006D1B81">
            <w:rPr>
              <w:color w:val="365F91" w:themeColor="accent1" w:themeShade="BF"/>
            </w:rPr>
            <w:delText>before the end of this project year.</w:delText>
          </w:r>
        </w:del>
      </w:ins>
      <w:del w:id="104" w:author="AutoBVT" w:date="2018-09-14T09:56:00Z">
        <w:r w:rsidR="00892C2B" w:rsidRPr="001E721B" w:rsidDel="006D1B81">
          <w:rPr>
            <w:color w:val="365F91" w:themeColor="accent1" w:themeShade="BF"/>
          </w:rPr>
          <w:delText>by October 30, 2017</w:delText>
        </w:r>
        <w:r w:rsidR="00EF243A" w:rsidDel="006D1B81">
          <w:rPr>
            <w:color w:val="365F91" w:themeColor="accent1" w:themeShade="BF"/>
          </w:rPr>
          <w:delText>.</w:delText>
        </w:r>
      </w:del>
      <w:ins w:id="105" w:author="Russ Abbott" w:date="2017-09-19T10:06:00Z">
        <w:del w:id="106" w:author="AutoBVT" w:date="2018-09-14T09:56:00Z">
          <w:r w:rsidR="00792139" w:rsidDel="006D1B81">
            <w:rPr>
              <w:color w:val="365F91" w:themeColor="accent1" w:themeShade="BF"/>
            </w:rPr>
            <w:delText>Once these tasks are completed t</w:delText>
          </w:r>
        </w:del>
      </w:ins>
      <w:del w:id="107" w:author="AutoBVT" w:date="2018-09-14T09:56:00Z">
        <w:r w:rsidR="00EF243A" w:rsidDel="006D1B81">
          <w:rPr>
            <w:color w:val="365F91" w:themeColor="accent1" w:themeShade="BF"/>
          </w:rPr>
          <w:delText xml:space="preserve"> T</w:delText>
        </w:r>
        <w:r w:rsidR="00892C2B" w:rsidRPr="001E721B" w:rsidDel="006D1B81">
          <w:rPr>
            <w:color w:val="365F91" w:themeColor="accent1" w:themeShade="BF"/>
          </w:rPr>
          <w:delText>he CSULA Senior Design team will devote the remainder of the 2</w:delText>
        </w:r>
        <w:r w:rsidR="00AE5124" w:rsidDel="006D1B81">
          <w:rPr>
            <w:color w:val="365F91" w:themeColor="accent1" w:themeShade="BF"/>
          </w:rPr>
          <w:delText xml:space="preserve">017-2018 project year </w:delText>
        </w:r>
      </w:del>
      <w:ins w:id="108" w:author="Lim, Jung S" w:date="2018-09-14T08:40:00Z">
        <w:del w:id="109" w:author="AutoBVT" w:date="2018-09-14T09:56:00Z">
          <w:r w:rsidR="00EC22D0" w:rsidDel="006D1B81">
            <w:rPr>
              <w:color w:val="365F91" w:themeColor="accent1" w:themeShade="BF"/>
            </w:rPr>
            <w:delText>After the payment</w:delText>
          </w:r>
        </w:del>
      </w:ins>
      <w:ins w:id="110" w:author="Lim, Jung S" w:date="2018-09-14T08:46:00Z">
        <w:del w:id="111" w:author="AutoBVT" w:date="2018-09-14T09:56:00Z">
          <w:r w:rsidR="00BB5899" w:rsidDel="006D1B81">
            <w:rPr>
              <w:color w:val="365F91" w:themeColor="accent1" w:themeShade="BF"/>
            </w:rPr>
            <w:delText xml:space="preserve"> is submitted by the Sponsor</w:delText>
          </w:r>
        </w:del>
      </w:ins>
      <w:ins w:id="112" w:author="Lim, Jung S" w:date="2018-09-14T08:40:00Z">
        <w:del w:id="113" w:author="AutoBVT" w:date="2018-09-14T09:56:00Z">
          <w:r w:rsidR="00EC22D0" w:rsidDel="006D1B81">
            <w:rPr>
              <w:color w:val="365F91" w:themeColor="accent1" w:themeShade="BF"/>
            </w:rPr>
            <w:delText>, the CSULA Senior Design team will</w:delText>
          </w:r>
        </w:del>
      </w:ins>
      <w:ins w:id="114" w:author="Lim, Jung S" w:date="2018-09-14T08:41:00Z">
        <w:del w:id="115" w:author="AutoBVT" w:date="2018-09-14T09:56:00Z">
          <w:r w:rsidR="00EC22D0" w:rsidDel="006D1B81">
            <w:rPr>
              <w:color w:val="365F91" w:themeColor="accent1" w:themeShade="BF"/>
            </w:rPr>
            <w:delText xml:space="preserve"> </w:delText>
          </w:r>
        </w:del>
      </w:ins>
      <w:ins w:id="116" w:author="Lim, Jung S" w:date="2018-09-14T08:47:00Z">
        <w:del w:id="117" w:author="AutoBVT" w:date="2018-09-14T09:56:00Z">
          <w:r w:rsidR="00BB5899" w:rsidDel="006D1B81">
            <w:rPr>
              <w:color w:val="365F91" w:themeColor="accent1" w:themeShade="BF"/>
            </w:rPr>
            <w:delText xml:space="preserve">look into </w:delText>
          </w:r>
        </w:del>
      </w:ins>
      <w:del w:id="118" w:author="AutoBVT" w:date="2018-09-14T09:56:00Z">
        <w:r w:rsidR="00AE5124" w:rsidDel="006D1B81">
          <w:rPr>
            <w:color w:val="365F91" w:themeColor="accent1" w:themeShade="BF"/>
          </w:rPr>
          <w:delText xml:space="preserve">to </w:delText>
        </w:r>
        <w:r w:rsidR="000C7712" w:rsidDel="006D1B81">
          <w:rPr>
            <w:color w:val="365F91" w:themeColor="accent1" w:themeShade="BF"/>
          </w:rPr>
          <w:delText>develop</w:delText>
        </w:r>
      </w:del>
      <w:ins w:id="119" w:author="Lim, Jung S" w:date="2018-09-14T08:47:00Z">
        <w:del w:id="120" w:author="AutoBVT" w:date="2018-09-14T09:56:00Z">
          <w:r w:rsidR="00BB5899" w:rsidDel="006D1B81">
            <w:rPr>
              <w:color w:val="365F91" w:themeColor="accent1" w:themeShade="BF"/>
            </w:rPr>
            <w:delText>ing</w:delText>
          </w:r>
        </w:del>
      </w:ins>
      <w:del w:id="121" w:author="AutoBVT" w:date="2018-09-14T09:56:00Z">
        <w:r w:rsidR="000C7712" w:rsidDel="006D1B81">
          <w:rPr>
            <w:color w:val="365F91" w:themeColor="accent1" w:themeShade="BF"/>
          </w:rPr>
          <w:delText>ing</w:delText>
        </w:r>
        <w:r w:rsidR="00892C2B" w:rsidRPr="001E721B" w:rsidDel="006D1B81">
          <w:rPr>
            <w:color w:val="365F91" w:themeColor="accent1" w:themeShade="BF"/>
          </w:rPr>
          <w:delText xml:space="preserve"> modifications and extensions </w:delText>
        </w:r>
        <w:r w:rsidR="000C7712" w:rsidDel="006D1B81">
          <w:rPr>
            <w:color w:val="365F91" w:themeColor="accent1" w:themeShade="BF"/>
          </w:rPr>
          <w:delText>as</w:delText>
        </w:r>
        <w:r w:rsidR="00A5773E" w:rsidDel="006D1B81">
          <w:rPr>
            <w:color w:val="365F91" w:themeColor="accent1" w:themeShade="BF"/>
          </w:rPr>
          <w:delText xml:space="preserve"> </w:delText>
        </w:r>
        <w:r w:rsidR="00892C2B" w:rsidRPr="001E721B" w:rsidDel="006D1B81">
          <w:rPr>
            <w:color w:val="365F91" w:themeColor="accent1" w:themeShade="BF"/>
          </w:rPr>
          <w:delText xml:space="preserve">requested by Sponsor. </w:delText>
        </w:r>
      </w:del>
      <w:del w:id="122" w:author="Lim, Jung S" w:date="2018-09-14T08:41:00Z">
        <w:r w:rsidR="00BD678E" w:rsidRPr="001E721B" w:rsidDel="00EC22D0">
          <w:rPr>
            <w:color w:val="365F91" w:themeColor="accent1" w:themeShade="BF"/>
          </w:rPr>
          <w:delText>CSULA has agreed to perform th</w:delText>
        </w:r>
        <w:r w:rsidR="00892C2B" w:rsidRPr="001E721B" w:rsidDel="00EC22D0">
          <w:rPr>
            <w:color w:val="365F91" w:themeColor="accent1" w:themeShade="BF"/>
          </w:rPr>
          <w:delText>is</w:delText>
        </w:r>
        <w:r w:rsidR="00BD678E" w:rsidRPr="001E721B" w:rsidDel="00EC22D0">
          <w:rPr>
            <w:color w:val="365F91" w:themeColor="accent1" w:themeShade="BF"/>
          </w:rPr>
          <w:delText xml:space="preserve"> </w:delText>
        </w:r>
        <w:r w:rsidR="00101C51" w:rsidRPr="001E721B" w:rsidDel="00EC22D0">
          <w:rPr>
            <w:color w:val="365F91" w:themeColor="accent1" w:themeShade="BF"/>
          </w:rPr>
          <w:delText xml:space="preserve">additional </w:delText>
        </w:r>
        <w:r w:rsidR="00BD678E" w:rsidRPr="001E721B" w:rsidDel="00EC22D0">
          <w:rPr>
            <w:color w:val="365F91" w:themeColor="accent1" w:themeShade="BF"/>
          </w:rPr>
          <w:delText xml:space="preserve">work </w:delText>
        </w:r>
        <w:r w:rsidR="00892C2B" w:rsidRPr="001E721B" w:rsidDel="00EC22D0">
          <w:rPr>
            <w:color w:val="365F91" w:themeColor="accent1" w:themeShade="BF"/>
          </w:rPr>
          <w:delText>without an additional fee.</w:delText>
        </w:r>
        <w:r w:rsidR="00F13132" w:rsidRPr="001E721B" w:rsidDel="00EC22D0">
          <w:rPr>
            <w:color w:val="365F91" w:themeColor="accent1" w:themeShade="BF"/>
          </w:rPr>
          <w:delText xml:space="preserve"> Payments to </w:delText>
        </w:r>
        <w:r w:rsidR="00744CAD" w:rsidRPr="001E721B" w:rsidDel="00EC22D0">
          <w:rPr>
            <w:color w:val="365F91" w:themeColor="accent1" w:themeShade="BF"/>
          </w:rPr>
          <w:delText>UAS</w:delText>
        </w:r>
        <w:r w:rsidR="00F13132" w:rsidRPr="001E721B" w:rsidDel="00EC22D0">
          <w:rPr>
            <w:color w:val="365F91" w:themeColor="accent1" w:themeShade="BF"/>
          </w:rPr>
          <w:delText xml:space="preserve"> may be unilaterally withheld or reduced by the City if </w:delText>
        </w:r>
        <w:r w:rsidR="00744CAD" w:rsidRPr="001E721B" w:rsidDel="00EC22D0">
          <w:rPr>
            <w:color w:val="365F91" w:themeColor="accent1" w:themeShade="BF"/>
          </w:rPr>
          <w:delText>UAS</w:delText>
        </w:r>
        <w:r w:rsidR="00F13132" w:rsidRPr="001E721B" w:rsidDel="00EC22D0">
          <w:rPr>
            <w:color w:val="365F91" w:themeColor="accent1" w:themeShade="BF"/>
          </w:rPr>
          <w:delText xml:space="preserve"> fails to comply with the provisions of this Agreement. </w:delText>
        </w:r>
      </w:del>
      <w:r w:rsidR="009B612D" w:rsidRPr="001E721B">
        <w:rPr>
          <w:color w:val="365F91" w:themeColor="accent1" w:themeShade="BF"/>
        </w:rPr>
        <w:t xml:space="preserve">Sponsor acknowledges that </w:t>
      </w:r>
      <w:r w:rsidR="00101C51" w:rsidRPr="001E721B">
        <w:rPr>
          <w:color w:val="365F91" w:themeColor="accent1" w:themeShade="BF"/>
        </w:rPr>
        <w:t xml:space="preserve">through September 15, </w:t>
      </w:r>
      <w:del w:id="123" w:author="AutoBVT" w:date="2018-09-14T09:58:00Z">
        <w:r w:rsidR="00101C51" w:rsidRPr="001E721B" w:rsidDel="0026629F">
          <w:rPr>
            <w:color w:val="365F91" w:themeColor="accent1" w:themeShade="BF"/>
          </w:rPr>
          <w:delText xml:space="preserve">2017 </w:delText>
        </w:r>
      </w:del>
      <w:ins w:id="124" w:author="AutoBVT" w:date="2018-09-14T09:58:00Z">
        <w:r w:rsidR="0026629F" w:rsidRPr="001E721B">
          <w:rPr>
            <w:color w:val="365F91" w:themeColor="accent1" w:themeShade="BF"/>
          </w:rPr>
          <w:t>201</w:t>
        </w:r>
        <w:r w:rsidR="0026629F">
          <w:rPr>
            <w:color w:val="365F91" w:themeColor="accent1" w:themeShade="BF"/>
          </w:rPr>
          <w:t>8</w:t>
        </w:r>
        <w:r w:rsidR="0026629F" w:rsidRPr="001E721B">
          <w:rPr>
            <w:color w:val="365F91" w:themeColor="accent1" w:themeShade="BF"/>
          </w:rPr>
          <w:t xml:space="preserve"> </w:t>
        </w:r>
      </w:ins>
      <w:r w:rsidR="009B612D" w:rsidRPr="001E721B">
        <w:rPr>
          <w:color w:val="365F91" w:themeColor="accent1" w:themeShade="BF"/>
        </w:rPr>
        <w:t xml:space="preserve">UAS has complied with all provisions of this Agreement. </w:t>
      </w:r>
      <w:r w:rsidR="00744CAD" w:rsidRPr="001E721B">
        <w:rPr>
          <w:color w:val="365F91" w:themeColor="accent1" w:themeShade="BF"/>
        </w:rPr>
        <w:t>UAS</w:t>
      </w:r>
      <w:r w:rsidRPr="001E721B">
        <w:rPr>
          <w:color w:val="365F91" w:themeColor="accent1" w:themeShade="BF"/>
        </w:rPr>
        <w:t xml:space="preserve"> may submit invoices in written form and/or via fax or other electronic means to </w:t>
      </w:r>
      <w:r w:rsidR="00A5773E">
        <w:rPr>
          <w:color w:val="365F91" w:themeColor="accent1" w:themeShade="BF"/>
        </w:rPr>
        <w:t xml:space="preserve">the </w:t>
      </w:r>
      <w:r w:rsidRPr="001E721B">
        <w:rPr>
          <w:color w:val="365F91" w:themeColor="accent1" w:themeShade="BF"/>
        </w:rPr>
        <w:t>following:</w:t>
      </w:r>
    </w:p>
    <w:p w14:paraId="1C7C2923" w14:textId="77777777" w:rsidR="001E3BFE" w:rsidRDefault="001E3BFE" w:rsidP="00D10BA3">
      <w:pPr>
        <w:ind w:left="3060"/>
      </w:pPr>
      <w:r>
        <w:t>City Of Los Angeles</w:t>
      </w:r>
    </w:p>
    <w:p w14:paraId="0844072C" w14:textId="77777777" w:rsidR="009E259B" w:rsidRPr="00140084" w:rsidRDefault="001E3BFE" w:rsidP="00D10BA3">
      <w:pPr>
        <w:spacing w:before="0"/>
        <w:ind w:left="3060"/>
      </w:pPr>
      <w:r>
        <w:t xml:space="preserve">LA </w:t>
      </w:r>
      <w:r w:rsidR="00BA0B2E">
        <w:t>Sanitation</w:t>
      </w:r>
    </w:p>
    <w:p w14:paraId="1B4D78CA" w14:textId="77777777" w:rsidR="009E259B" w:rsidRPr="00140084" w:rsidRDefault="001E3BFE" w:rsidP="00D10BA3">
      <w:pPr>
        <w:spacing w:before="0"/>
        <w:ind w:left="3060"/>
      </w:pPr>
      <w:r>
        <w:t xml:space="preserve">Solid Resources Process </w:t>
      </w:r>
      <w:r w:rsidR="00BF3392">
        <w:t>and Construction</w:t>
      </w:r>
      <w:r>
        <w:t xml:space="preserve"> Division</w:t>
      </w:r>
    </w:p>
    <w:p w14:paraId="7BA86581" w14:textId="77777777" w:rsidR="009E259B" w:rsidRDefault="001E3BFE" w:rsidP="00D10BA3">
      <w:pPr>
        <w:spacing w:before="0"/>
        <w:ind w:left="3060"/>
      </w:pPr>
      <w:r>
        <w:t xml:space="preserve">1149 South Broadway </w:t>
      </w:r>
      <w:r w:rsidR="00BF3392">
        <w:t>5</w:t>
      </w:r>
      <w:r w:rsidRPr="001E3BFE">
        <w:rPr>
          <w:vertAlign w:val="superscript"/>
        </w:rPr>
        <w:t>th</w:t>
      </w:r>
      <w:r>
        <w:t xml:space="preserve"> Fl</w:t>
      </w:r>
    </w:p>
    <w:p w14:paraId="00B895AE" w14:textId="77777777" w:rsidR="001E3BFE" w:rsidRPr="00140084" w:rsidRDefault="001E3BFE" w:rsidP="00D10BA3">
      <w:pPr>
        <w:spacing w:before="0"/>
        <w:ind w:left="3060"/>
      </w:pPr>
      <w:r>
        <w:t>Los Angeles, CA 90015</w:t>
      </w:r>
    </w:p>
    <w:p w14:paraId="0F323B5F" w14:textId="2BBCBF66" w:rsidR="009E259B" w:rsidRPr="00140084" w:rsidRDefault="00BF3392" w:rsidP="00D10BA3">
      <w:pPr>
        <w:spacing w:before="0"/>
        <w:ind w:left="3060"/>
      </w:pPr>
      <w:r>
        <w:t>Attention: John Hamilton</w:t>
      </w:r>
    </w:p>
    <w:p w14:paraId="38C0E62B" w14:textId="0B6FEE67" w:rsidR="009E259B" w:rsidRPr="00140084" w:rsidRDefault="009E259B" w:rsidP="00D10BA3">
      <w:pPr>
        <w:pStyle w:val="BodyText"/>
      </w:pPr>
      <w:r w:rsidRPr="00140084">
        <w:t xml:space="preserve">2.2 Sponsor shall provide a qualified scientist or engineer to serve as mentor to the student team for the Course Project (the “Sponsor Mentor”).  The Sponsor </w:t>
      </w:r>
      <w:r w:rsidR="00400350" w:rsidRPr="00140084">
        <w:t>Mentor</w:t>
      </w:r>
      <w:r w:rsidRPr="00140084">
        <w:t xml:space="preserve"> shall meet with the student team to review the work of the team and to help guide the Course Project.</w:t>
      </w:r>
    </w:p>
    <w:p w14:paraId="2DB5EDB0" w14:textId="2F3F87C8" w:rsidR="004E3669" w:rsidRPr="00140084" w:rsidRDefault="009E259B" w:rsidP="00D10BA3">
      <w:r w:rsidRPr="00140084">
        <w:lastRenderedPageBreak/>
        <w:t xml:space="preserve">2.3 Sponsor will provide </w:t>
      </w:r>
      <w:r w:rsidR="00864D65">
        <w:t xml:space="preserve">three to </w:t>
      </w:r>
      <w:r w:rsidRPr="00140084">
        <w:t xml:space="preserve">six </w:t>
      </w:r>
      <w:r w:rsidR="00864D65">
        <w:t xml:space="preserve">phones </w:t>
      </w:r>
      <w:r w:rsidRPr="00140084">
        <w:t>with the capability to operate the Android Operating system that will be returned to City personnel after the project completion</w:t>
      </w:r>
      <w:r w:rsidR="00F13132">
        <w:t>.</w:t>
      </w:r>
    </w:p>
    <w:p w14:paraId="2E86A55E" w14:textId="0A5A5546" w:rsidR="009E259B" w:rsidRPr="00D10BA3" w:rsidRDefault="009E259B" w:rsidP="00D10BA3">
      <w:pPr>
        <w:rPr>
          <w:b/>
        </w:rPr>
      </w:pPr>
      <w:r w:rsidRPr="00D10BA3">
        <w:rPr>
          <w:b/>
        </w:rPr>
        <w:t>Article 3 — Term</w:t>
      </w:r>
    </w:p>
    <w:p w14:paraId="1FA3E692" w14:textId="161D3D29" w:rsidR="009E259B" w:rsidRPr="00D10BA3" w:rsidRDefault="009E259B" w:rsidP="00D10BA3">
      <w:pPr>
        <w:rPr>
          <w:b/>
        </w:rPr>
      </w:pPr>
      <w:r w:rsidRPr="00140084">
        <w:t>3.1</w:t>
      </w:r>
      <w:r w:rsidRPr="2D9685F5">
        <w:rPr>
          <w:b/>
          <w:bCs/>
        </w:rPr>
        <w:t xml:space="preserve"> </w:t>
      </w:r>
      <w:r w:rsidRPr="00140084">
        <w:t>This Agreement is effective as of September 1</w:t>
      </w:r>
      <w:ins w:id="125" w:author="AutoBVT" w:date="2018-09-14T10:04:00Z">
        <w:r w:rsidR="0026629F" w:rsidRPr="0026629F">
          <w:rPr>
            <w:color w:val="365F91" w:themeColor="accent1" w:themeShade="BF"/>
          </w:rPr>
          <w:t>5</w:t>
        </w:r>
      </w:ins>
      <w:r w:rsidRPr="00140084">
        <w:t xml:space="preserve">, </w:t>
      </w:r>
      <w:del w:id="126" w:author="AutoBVT" w:date="2018-09-14T09:59:00Z">
        <w:r w:rsidR="004D7196" w:rsidRPr="0026629F" w:rsidDel="0026629F">
          <w:rPr>
            <w:color w:val="365F91" w:themeColor="accent1" w:themeShade="BF"/>
          </w:rPr>
          <w:delText>2017</w:delText>
        </w:r>
        <w:r w:rsidRPr="0026629F" w:rsidDel="0026629F">
          <w:rPr>
            <w:color w:val="365F91" w:themeColor="accent1" w:themeShade="BF"/>
          </w:rPr>
          <w:delText xml:space="preserve"> </w:delText>
        </w:r>
      </w:del>
      <w:ins w:id="127" w:author="AutoBVT" w:date="2018-09-14T09:59:00Z">
        <w:r w:rsidR="0026629F" w:rsidRPr="0026629F">
          <w:rPr>
            <w:color w:val="365F91" w:themeColor="accent1" w:themeShade="BF"/>
          </w:rPr>
          <w:t>201</w:t>
        </w:r>
        <w:r w:rsidR="0026629F" w:rsidRPr="0026629F">
          <w:rPr>
            <w:color w:val="365F91" w:themeColor="accent1" w:themeShade="BF"/>
          </w:rPr>
          <w:t>8</w:t>
        </w:r>
        <w:r w:rsidR="0026629F" w:rsidRPr="00140084">
          <w:t xml:space="preserve"> </w:t>
        </w:r>
      </w:ins>
      <w:r w:rsidRPr="00140084">
        <w:t xml:space="preserve">and shall terminate </w:t>
      </w:r>
      <w:del w:id="128" w:author="AutoBVT" w:date="2018-09-14T09:59:00Z">
        <w:r w:rsidRPr="00140084" w:rsidDel="0026629F">
          <w:delText xml:space="preserve">following the completion of the Academic Courses and Course Projects </w:delText>
        </w:r>
      </w:del>
      <w:r w:rsidRPr="00140084">
        <w:t xml:space="preserve">on </w:t>
      </w:r>
      <w:del w:id="129" w:author="AutoBVT" w:date="2018-09-14T09:59:00Z">
        <w:r w:rsidR="00101C51" w:rsidRPr="0026629F" w:rsidDel="0026629F">
          <w:rPr>
            <w:color w:val="365F91" w:themeColor="accent1" w:themeShade="BF"/>
          </w:rPr>
          <w:delText>May</w:delText>
        </w:r>
        <w:r w:rsidRPr="0026629F" w:rsidDel="0026629F">
          <w:rPr>
            <w:color w:val="365F91" w:themeColor="accent1" w:themeShade="BF"/>
          </w:rPr>
          <w:delText xml:space="preserve"> </w:delText>
        </w:r>
      </w:del>
      <w:ins w:id="130" w:author="AutoBVT" w:date="2018-09-14T09:59:00Z">
        <w:r w:rsidR="0026629F" w:rsidRPr="0026629F">
          <w:rPr>
            <w:color w:val="365F91" w:themeColor="accent1" w:themeShade="BF"/>
          </w:rPr>
          <w:t>June</w:t>
        </w:r>
        <w:r w:rsidR="0026629F" w:rsidRPr="0026629F">
          <w:rPr>
            <w:color w:val="365F91" w:themeColor="accent1" w:themeShade="BF"/>
          </w:rPr>
          <w:t xml:space="preserve"> </w:t>
        </w:r>
      </w:ins>
      <w:del w:id="131" w:author="AutoBVT" w:date="2018-09-14T09:59:00Z">
        <w:r w:rsidR="00101C51" w:rsidRPr="0026629F" w:rsidDel="0026629F">
          <w:rPr>
            <w:color w:val="365F91" w:themeColor="accent1" w:themeShade="BF"/>
          </w:rPr>
          <w:delText>26</w:delText>
        </w:r>
      </w:del>
      <w:ins w:id="132" w:author="AutoBVT" w:date="2018-09-14T09:59:00Z">
        <w:r w:rsidR="0026629F" w:rsidRPr="0026629F">
          <w:rPr>
            <w:color w:val="365F91" w:themeColor="accent1" w:themeShade="BF"/>
          </w:rPr>
          <w:t>30</w:t>
        </w:r>
      </w:ins>
      <w:r w:rsidRPr="0026629F">
        <w:rPr>
          <w:color w:val="365F91" w:themeColor="accent1" w:themeShade="BF"/>
        </w:rPr>
        <w:t xml:space="preserve">, </w:t>
      </w:r>
      <w:del w:id="133" w:author="AutoBVT" w:date="2018-09-14T09:59:00Z">
        <w:r w:rsidR="004D7196" w:rsidRPr="0026629F" w:rsidDel="0026629F">
          <w:rPr>
            <w:color w:val="365F91" w:themeColor="accent1" w:themeShade="BF"/>
          </w:rPr>
          <w:delText>2018</w:delText>
        </w:r>
      </w:del>
      <w:ins w:id="134" w:author="AutoBVT" w:date="2018-09-14T09:59:00Z">
        <w:r w:rsidR="0026629F" w:rsidRPr="0026629F">
          <w:rPr>
            <w:color w:val="365F91" w:themeColor="accent1" w:themeShade="BF"/>
          </w:rPr>
          <w:t>201</w:t>
        </w:r>
        <w:r w:rsidR="0026629F" w:rsidRPr="0026629F">
          <w:rPr>
            <w:color w:val="365F91" w:themeColor="accent1" w:themeShade="BF"/>
          </w:rPr>
          <w:t>9</w:t>
        </w:r>
      </w:ins>
      <w:r w:rsidRPr="00140084">
        <w:t>, provided that if Sponsor desires to continue to s</w:t>
      </w:r>
      <w:bookmarkStart w:id="135" w:name="_GoBack"/>
      <w:bookmarkEnd w:id="135"/>
      <w:r w:rsidRPr="00140084">
        <w:t xml:space="preserve">upport the Academic Courses, </w:t>
      </w:r>
      <w:r w:rsidR="00101C51">
        <w:t xml:space="preserve">Sponsor and USU may enter into a continuing relationship in support of this product </w:t>
      </w:r>
      <w:r w:rsidR="000C7712">
        <w:t>to be</w:t>
      </w:r>
      <w:r w:rsidR="00101C51">
        <w:t xml:space="preserve"> described in a </w:t>
      </w:r>
      <w:r w:rsidR="00E6387D">
        <w:t>separate</w:t>
      </w:r>
      <w:r w:rsidR="00101C51">
        <w:t xml:space="preserve"> LOA.</w:t>
      </w:r>
    </w:p>
    <w:p w14:paraId="13B189B6" w14:textId="33E43663" w:rsidR="009E259B" w:rsidRPr="00D10BA3" w:rsidRDefault="009E259B" w:rsidP="00D10BA3">
      <w:pPr>
        <w:rPr>
          <w:b/>
        </w:rPr>
      </w:pPr>
      <w:r w:rsidRPr="00D10BA3">
        <w:rPr>
          <w:b/>
        </w:rPr>
        <w:t>Article 4 — Reporting Requirements and Deliverables</w:t>
      </w:r>
    </w:p>
    <w:p w14:paraId="079756DF" w14:textId="30098B65" w:rsidR="009E259B" w:rsidRPr="00140084" w:rsidDel="0026629F" w:rsidRDefault="009E259B" w:rsidP="0026629F">
      <w:pPr>
        <w:rPr>
          <w:del w:id="136" w:author="AutoBVT" w:date="2018-09-14T10:00:00Z"/>
        </w:rPr>
      </w:pPr>
      <w:r w:rsidRPr="00140084">
        <w:t>4.1</w:t>
      </w:r>
      <w:r w:rsidRPr="00140084">
        <w:tab/>
      </w:r>
      <w:del w:id="137" w:author="AutoBVT" w:date="2018-09-14T10:00:00Z">
        <w:r w:rsidR="006F20C7" w:rsidDel="0026629F">
          <w:delText>UAS/CSULA</w:delText>
        </w:r>
        <w:r w:rsidRPr="00140084" w:rsidDel="0026629F">
          <w:delText xml:space="preserve"> and the students working on the Course Project will provide the Sponsor Mentor with reports on the progress of the Course Project (“Reports”) in accordance with the following schedule:</w:delText>
        </w:r>
      </w:del>
    </w:p>
    <w:p w14:paraId="2DFAE14F" w14:textId="14243E55" w:rsidR="009E259B" w:rsidRPr="00140084" w:rsidDel="0026629F" w:rsidRDefault="009E259B" w:rsidP="0026629F">
      <w:pPr>
        <w:rPr>
          <w:del w:id="138" w:author="AutoBVT" w:date="2018-09-14T10:00:00Z"/>
        </w:rPr>
      </w:pPr>
      <w:del w:id="139" w:author="AutoBVT" w:date="2018-09-14T10:00:00Z">
        <w:r w:rsidRPr="00140084" w:rsidDel="0026629F">
          <w:delText xml:space="preserve">Final oral presentation each semester; </w:delText>
        </w:r>
      </w:del>
    </w:p>
    <w:p w14:paraId="2229B7A6" w14:textId="0D7ADB03" w:rsidR="009E259B" w:rsidRPr="00140084" w:rsidDel="0026629F" w:rsidRDefault="009E259B" w:rsidP="0026629F">
      <w:pPr>
        <w:rPr>
          <w:del w:id="140" w:author="AutoBVT" w:date="2018-09-14T10:00:00Z"/>
        </w:rPr>
      </w:pPr>
      <w:del w:id="141" w:author="AutoBVT" w:date="2018-09-14T10:00:00Z">
        <w:r w:rsidRPr="00140084" w:rsidDel="0026629F">
          <w:delText>Final project poster presented at the Senior Design Expo.</w:delText>
        </w:r>
      </w:del>
    </w:p>
    <w:p w14:paraId="21085171" w14:textId="219F213E" w:rsidR="009E259B" w:rsidRPr="00140084" w:rsidRDefault="009E259B" w:rsidP="00D10BA3">
      <w:del w:id="142" w:author="AutoBVT" w:date="2018-09-14T10:00:00Z">
        <w:r w:rsidRPr="00140084" w:rsidDel="0026629F">
          <w:delText>4.2</w:delText>
        </w:r>
        <w:r w:rsidRPr="00140084" w:rsidDel="0026629F">
          <w:tab/>
        </w:r>
      </w:del>
      <w:r w:rsidRPr="00140084">
        <w:t xml:space="preserve">THE RESULTS OF THE WORK PERFORMED BY STUDENTS UNDER A COURSE PROJECT ARE PROVIDED “AS IS.”  </w:t>
      </w:r>
      <w:r w:rsidR="006F20C7">
        <w:t>UAS</w:t>
      </w:r>
      <w:r w:rsidRPr="00140084">
        <w:t xml:space="preserve"> MAKES NO REPRESENTATION OR WARRANTY AS TO ACCURACY, COMPLETENESS, MERCHANTABILITY, OR FITNESS FOR ANY PURPOSE OR CONDITION INCLUDING FREEDOM FROM ANY PATENT, COPYRIGHT, OR OTHER INTELLECTUAL PROPERTY INFRINGEMENT WITH RESPECT TO THE WORK RESULTS, WHETHER WRITTEN OR ORAL, STATUTORY, EXPRESSED OR IMPLIED.   </w:t>
      </w:r>
    </w:p>
    <w:p w14:paraId="08BEE96A" w14:textId="0E8649A9" w:rsidR="009E259B" w:rsidRPr="00D10BA3" w:rsidRDefault="009E259B" w:rsidP="002B3A3F">
      <w:pPr>
        <w:keepNext/>
        <w:rPr>
          <w:b/>
        </w:rPr>
      </w:pPr>
      <w:r w:rsidRPr="00D10BA3">
        <w:rPr>
          <w:b/>
        </w:rPr>
        <w:t>Article 5 — Equipment and Other Property</w:t>
      </w:r>
    </w:p>
    <w:p w14:paraId="3D8A3FD3" w14:textId="69EE7C15" w:rsidR="009F3752" w:rsidRPr="004A1557" w:rsidRDefault="009E259B" w:rsidP="00D10BA3">
      <w:r w:rsidRPr="00140084">
        <w:t>5.1</w:t>
      </w:r>
      <w:r w:rsidRPr="00140084">
        <w:tab/>
        <w:t xml:space="preserve">Unless otherwise approved in writing by </w:t>
      </w:r>
      <w:r w:rsidR="006F20C7">
        <w:t>UAS</w:t>
      </w:r>
      <w:r w:rsidRPr="00140084">
        <w:t xml:space="preserve">, all equipment or other property purchased by </w:t>
      </w:r>
      <w:r w:rsidR="006F20C7">
        <w:t>UAS</w:t>
      </w:r>
      <w:r w:rsidR="006F20C7" w:rsidRPr="00140084">
        <w:t xml:space="preserve"> </w:t>
      </w:r>
      <w:r w:rsidRPr="00140084">
        <w:t xml:space="preserve">during the term of this Agreement shall become the property of </w:t>
      </w:r>
      <w:r w:rsidR="006F20C7">
        <w:t>UAS</w:t>
      </w:r>
      <w:r w:rsidR="006F20C7" w:rsidRPr="00140084">
        <w:t xml:space="preserve"> </w:t>
      </w:r>
      <w:r w:rsidRPr="00140084">
        <w:t>upon acquisition.</w:t>
      </w:r>
    </w:p>
    <w:p w14:paraId="5D404589" w14:textId="77777777" w:rsidR="00A30817" w:rsidRPr="00D10BA3" w:rsidRDefault="00A30817" w:rsidP="00555449">
      <w:pPr>
        <w:pStyle w:val="NormalWeb"/>
        <w:spacing w:before="360" w:beforeAutospacing="0" w:after="0" w:afterAutospacing="0"/>
        <w:rPr>
          <w:b/>
          <w:u w:val="single"/>
        </w:rPr>
      </w:pPr>
      <w:r w:rsidRPr="00D10BA3">
        <w:rPr>
          <w:b/>
          <w:u w:val="single"/>
        </w:rPr>
        <w:t>Standard Provisions:</w:t>
      </w:r>
    </w:p>
    <w:p w14:paraId="70ABBDB6" w14:textId="256A3B34" w:rsidR="00A30817" w:rsidRPr="00A30817" w:rsidRDefault="00C9454D" w:rsidP="00D10BA3">
      <w:pPr>
        <w:pStyle w:val="NormalWeb"/>
        <w:spacing w:before="0" w:beforeAutospacing="0" w:after="0" w:afterAutospacing="0"/>
      </w:pPr>
      <w:r w:rsidRPr="2D9685F5">
        <w:t>UAS</w:t>
      </w:r>
      <w:r w:rsidR="00A1365C" w:rsidRPr="2D9685F5">
        <w:t xml:space="preserve"> </w:t>
      </w:r>
      <w:r w:rsidR="00A30817" w:rsidRPr="2D9685F5">
        <w:t>agrees to comply with the provisions outlined in the City’s "Standard Provisions for City Contracts" (Rev. 3/09), which are incorporated herein by reference.  </w:t>
      </w:r>
      <w:r w:rsidRPr="2D9685F5">
        <w:t>UAS</w:t>
      </w:r>
      <w:r w:rsidR="00A1365C" w:rsidRPr="2D9685F5">
        <w:t> </w:t>
      </w:r>
      <w:r w:rsidR="00A30817" w:rsidRPr="2D9685F5">
        <w:t>is responsible for completing and submitting all attendant documentation as requested by the City.  In the event of an inconsistency between any of the provisions of this Agreement and/or attachments, the inconsistency shall be resolved by giving precedence in the following order:</w:t>
      </w:r>
    </w:p>
    <w:p w14:paraId="535DEF7B" w14:textId="77777777" w:rsidR="00A30817" w:rsidRPr="00A30817" w:rsidRDefault="00A30817" w:rsidP="00D10BA3">
      <w:pPr>
        <w:pStyle w:val="NormalWeb"/>
      </w:pPr>
      <w:r w:rsidRPr="00A30817">
        <w:t>1.         Paragraphs set forth in this Agreement;</w:t>
      </w:r>
    </w:p>
    <w:p w14:paraId="34EE3147" w14:textId="4CC32188" w:rsidR="00FE03DB" w:rsidRDefault="00A30817" w:rsidP="00D10BA3">
      <w:pPr>
        <w:pStyle w:val="NormalWeb"/>
      </w:pPr>
      <w:r w:rsidRPr="00A30817">
        <w:t>2.         Standard Provisions for C</w:t>
      </w:r>
      <w:r w:rsidR="00D10BA3">
        <w:t>ity Personal Services Contrac</w:t>
      </w:r>
      <w:r w:rsidR="00555449">
        <w:t>ts</w:t>
      </w:r>
    </w:p>
    <w:p w14:paraId="57256371" w14:textId="5064D279" w:rsidR="00D10BA3" w:rsidRDefault="00D10BA3" w:rsidP="00D10BA3">
      <w:pPr>
        <w:pStyle w:val="NormalWeb"/>
      </w:pPr>
    </w:p>
    <w:p w14:paraId="46EB3F6D" w14:textId="77777777" w:rsidR="00D10BA3" w:rsidRDefault="00D10BA3" w:rsidP="00D10BA3">
      <w:pPr>
        <w:pStyle w:val="NormalWeb"/>
        <w:sectPr w:rsidR="00D10BA3" w:rsidSect="003E2AAE">
          <w:headerReference w:type="default" r:id="rId8"/>
          <w:footerReference w:type="default" r:id="rId9"/>
          <w:type w:val="continuous"/>
          <w:pgSz w:w="12240" w:h="15840"/>
          <w:pgMar w:top="1440" w:right="1800" w:bottom="1440" w:left="1800" w:header="720" w:footer="720" w:gutter="0"/>
          <w:cols w:space="720"/>
          <w:docGrid w:linePitch="360"/>
        </w:sectPr>
      </w:pPr>
    </w:p>
    <w:p w14:paraId="0784B2C8" w14:textId="77777777" w:rsidR="00F2556E" w:rsidRPr="00555449" w:rsidRDefault="00F2556E" w:rsidP="00555449">
      <w:pPr>
        <w:pStyle w:val="NormalWeb"/>
        <w:spacing w:before="360" w:beforeAutospacing="0" w:after="0" w:afterAutospacing="0"/>
        <w:rPr>
          <w:b/>
          <w:u w:val="single"/>
        </w:rPr>
      </w:pPr>
      <w:r w:rsidRPr="00555449">
        <w:rPr>
          <w:b/>
          <w:u w:val="single"/>
        </w:rPr>
        <w:t>Applicable Law, Interpretation and Enforcement</w:t>
      </w:r>
    </w:p>
    <w:p w14:paraId="1CFD9F43" w14:textId="28E8CD57" w:rsidR="00F2556E" w:rsidRPr="004A1557" w:rsidRDefault="00F2556E" w:rsidP="00555449">
      <w:pPr>
        <w:spacing w:before="0"/>
      </w:pPr>
      <w:r w:rsidRPr="004A1557">
        <w:lastRenderedPageBreak/>
        <w:t xml:space="preserve">Each party's performance hereunder shall comply with all applicable laws of the United States of America, the State of California, and the City.  This Agreement shall be enforced and interpreted under the laws of the State of </w:t>
      </w:r>
      <w:smartTag w:uri="urn:schemas-microsoft-com:office:smarttags" w:element="place">
        <w:smartTag w:uri="urn:schemas-microsoft-com:office:smarttags" w:element="State">
          <w:r w:rsidRPr="004A1557">
            <w:t>California</w:t>
          </w:r>
        </w:smartTag>
      </w:smartTag>
      <w:r w:rsidRPr="004A1557">
        <w:t xml:space="preserve"> and the City.</w:t>
      </w:r>
    </w:p>
    <w:p w14:paraId="5E4FA9D4" w14:textId="3B95DBE1" w:rsidR="00F2556E" w:rsidRPr="004A1557" w:rsidRDefault="00F2556E" w:rsidP="00D10BA3">
      <w:r w:rsidRPr="004A1557">
        <w:t>If any part, term or provision of this Agreement shall be held void, illegal, unenforceable, or in conflict with any law of a federal, state, or local government having jurisdiction over this Agreement, the validity of the remaining portions of provisions shall not be affected thereby.</w:t>
      </w:r>
    </w:p>
    <w:p w14:paraId="40C866F4" w14:textId="77777777" w:rsidR="009F3752" w:rsidRPr="00555449" w:rsidRDefault="009F3752" w:rsidP="00555449">
      <w:pPr>
        <w:pStyle w:val="NormalWeb"/>
        <w:spacing w:before="360" w:beforeAutospacing="0" w:after="0" w:afterAutospacing="0"/>
        <w:rPr>
          <w:b/>
          <w:u w:val="single"/>
        </w:rPr>
      </w:pPr>
      <w:r w:rsidRPr="00555449">
        <w:rPr>
          <w:b/>
          <w:u w:val="single"/>
        </w:rPr>
        <w:t>Ratification</w:t>
      </w:r>
    </w:p>
    <w:p w14:paraId="5CB73F90" w14:textId="5EDBC884" w:rsidR="009F3752" w:rsidRPr="004A1557" w:rsidRDefault="009F3752" w:rsidP="009F3752">
      <w:pPr>
        <w:pStyle w:val="NoSpacing"/>
        <w:jc w:val="both"/>
        <w:rPr>
          <w:rFonts w:ascii="Times New Roman" w:hAnsi="Times New Roman" w:cs="Times New Roman"/>
          <w:sz w:val="24"/>
          <w:szCs w:val="24"/>
        </w:rPr>
      </w:pPr>
      <w:r w:rsidRPr="2D9685F5">
        <w:rPr>
          <w:rFonts w:ascii="Times New Roman" w:hAnsi="Times New Roman" w:cs="Times New Roman"/>
          <w:sz w:val="24"/>
          <w:szCs w:val="24"/>
        </w:rPr>
        <w:t xml:space="preserve">At the City’s request </w:t>
      </w:r>
      <w:r w:rsidR="00C9454D" w:rsidRPr="2D9685F5">
        <w:rPr>
          <w:rFonts w:ascii="Times New Roman" w:hAnsi="Times New Roman" w:cs="Times New Roman"/>
          <w:sz w:val="24"/>
          <w:szCs w:val="24"/>
        </w:rPr>
        <w:t>UAS</w:t>
      </w:r>
      <w:r w:rsidR="00A1365C" w:rsidRPr="2D9685F5">
        <w:rPr>
          <w:rFonts w:ascii="Times New Roman" w:hAnsi="Times New Roman" w:cs="Times New Roman"/>
          <w:sz w:val="24"/>
          <w:szCs w:val="24"/>
        </w:rPr>
        <w:t xml:space="preserve"> </w:t>
      </w:r>
      <w:r w:rsidRPr="2D9685F5">
        <w:rPr>
          <w:rFonts w:ascii="Times New Roman" w:hAnsi="Times New Roman" w:cs="Times New Roman"/>
          <w:sz w:val="24"/>
          <w:szCs w:val="24"/>
        </w:rPr>
        <w:t xml:space="preserve">has continued performance of the services specified herein prior to the execution of this Agreement. To the extent that such services were performed in accordance with the terms and conditions of the Agreement, the City hereby acknowledges the services previously performed </w:t>
      </w:r>
      <w:r w:rsidR="00564E29">
        <w:rPr>
          <w:rFonts w:ascii="Times New Roman" w:hAnsi="Times New Roman" w:cs="Times New Roman"/>
          <w:sz w:val="24"/>
          <w:szCs w:val="24"/>
        </w:rPr>
        <w:t>under the auspices of</w:t>
      </w:r>
      <w:r w:rsidRPr="2D9685F5">
        <w:rPr>
          <w:rFonts w:ascii="Times New Roman" w:hAnsi="Times New Roman" w:cs="Times New Roman"/>
          <w:sz w:val="24"/>
          <w:szCs w:val="24"/>
        </w:rPr>
        <w:t xml:space="preserve"> </w:t>
      </w:r>
      <w:r w:rsidR="00173981">
        <w:rPr>
          <w:rFonts w:ascii="Times New Roman" w:hAnsi="Times New Roman" w:cs="Times New Roman"/>
          <w:sz w:val="24"/>
          <w:szCs w:val="24"/>
        </w:rPr>
        <w:t xml:space="preserve">the </w:t>
      </w:r>
      <w:r w:rsidR="00280A06">
        <w:rPr>
          <w:rFonts w:ascii="Times New Roman" w:hAnsi="Times New Roman" w:cs="Times New Roman"/>
          <w:sz w:val="24"/>
          <w:szCs w:val="24"/>
        </w:rPr>
        <w:t xml:space="preserve">Senior </w:t>
      </w:r>
      <w:r w:rsidR="00564E29">
        <w:rPr>
          <w:rFonts w:ascii="Times New Roman" w:hAnsi="Times New Roman" w:cs="Times New Roman"/>
          <w:sz w:val="24"/>
          <w:szCs w:val="24"/>
        </w:rPr>
        <w:t xml:space="preserve">Design </w:t>
      </w:r>
      <w:r w:rsidR="00280A06">
        <w:rPr>
          <w:rFonts w:ascii="Times New Roman" w:hAnsi="Times New Roman" w:cs="Times New Roman"/>
          <w:sz w:val="24"/>
          <w:szCs w:val="24"/>
        </w:rPr>
        <w:t>P</w:t>
      </w:r>
      <w:r w:rsidR="00173981">
        <w:rPr>
          <w:rFonts w:ascii="Times New Roman" w:hAnsi="Times New Roman" w:cs="Times New Roman"/>
          <w:sz w:val="24"/>
          <w:szCs w:val="24"/>
        </w:rPr>
        <w:t xml:space="preserve">rogram </w:t>
      </w:r>
      <w:r w:rsidRPr="2D9685F5">
        <w:rPr>
          <w:rFonts w:ascii="Times New Roman" w:hAnsi="Times New Roman" w:cs="Times New Roman"/>
          <w:sz w:val="24"/>
          <w:szCs w:val="24"/>
        </w:rPr>
        <w:t xml:space="preserve">and ratifies </w:t>
      </w:r>
      <w:r w:rsidR="00A1365C" w:rsidRPr="2D9685F5">
        <w:rPr>
          <w:rFonts w:ascii="Times New Roman" w:hAnsi="Times New Roman" w:cs="Times New Roman"/>
          <w:sz w:val="24"/>
          <w:szCs w:val="24"/>
        </w:rPr>
        <w:t>the</w:t>
      </w:r>
      <w:r w:rsidR="009565AE">
        <w:rPr>
          <w:rFonts w:ascii="Times New Roman" w:hAnsi="Times New Roman" w:cs="Times New Roman"/>
          <w:sz w:val="24"/>
          <w:szCs w:val="24"/>
        </w:rPr>
        <w:t xml:space="preserve"> </w:t>
      </w:r>
      <w:r w:rsidRPr="2D9685F5">
        <w:rPr>
          <w:rFonts w:ascii="Times New Roman" w:hAnsi="Times New Roman" w:cs="Times New Roman"/>
          <w:sz w:val="24"/>
          <w:szCs w:val="24"/>
        </w:rPr>
        <w:t>performance of said services.</w:t>
      </w:r>
    </w:p>
    <w:p w14:paraId="0DCF6626" w14:textId="77777777" w:rsidR="00A82839" w:rsidRDefault="00A82839" w:rsidP="00D10BA3">
      <w:r>
        <w:br w:type="page"/>
      </w:r>
    </w:p>
    <w:p w14:paraId="5C78711D" w14:textId="369ACC0A" w:rsidR="00A82839" w:rsidRDefault="00A82839" w:rsidP="00555449">
      <w:pPr>
        <w:jc w:val="center"/>
      </w:pPr>
      <w:r>
        <w:lastRenderedPageBreak/>
        <w:t>APPENDIX A</w:t>
      </w:r>
    </w:p>
    <w:p w14:paraId="17F196CA" w14:textId="6F1EFB34" w:rsidR="000166EC" w:rsidRDefault="000166EC" w:rsidP="00555449">
      <w:pPr>
        <w:spacing w:before="240"/>
        <w:jc w:val="center"/>
      </w:pPr>
      <w:r>
        <w:t>Statement of Work</w:t>
      </w:r>
    </w:p>
    <w:p w14:paraId="3862FD7B" w14:textId="60FB2717" w:rsidR="00D5558F" w:rsidRPr="00C7639A" w:rsidDel="00EC22D0" w:rsidRDefault="00D5558F" w:rsidP="00EC22D0">
      <w:pPr>
        <w:rPr>
          <w:del w:id="143" w:author="Lim, Jung S" w:date="2018-09-14T08:43:00Z"/>
          <w:color w:val="365F91" w:themeColor="accent1" w:themeShade="BF"/>
        </w:rPr>
      </w:pPr>
      <w:del w:id="144" w:author="Lim, Jung S" w:date="2018-09-14T08:43:00Z">
        <w:r w:rsidRPr="00C7639A" w:rsidDel="00EC22D0">
          <w:rPr>
            <w:color w:val="365F91" w:themeColor="accent1" w:themeShade="BF"/>
          </w:rPr>
          <w:delText xml:space="preserve">A. </w:delText>
        </w:r>
        <w:r w:rsidR="00905645" w:rsidDel="00EC22D0">
          <w:rPr>
            <w:color w:val="365F91" w:themeColor="accent1" w:themeShade="BF"/>
          </w:rPr>
          <w:delText>Mobile entry app</w:delText>
        </w:r>
        <w:r w:rsidRPr="00C7639A" w:rsidDel="00EC22D0">
          <w:rPr>
            <w:color w:val="365F91" w:themeColor="accent1" w:themeShade="BF"/>
          </w:rPr>
          <w:delText xml:space="preserve"> issues</w:delText>
        </w:r>
      </w:del>
    </w:p>
    <w:p w14:paraId="1ABB6F96" w14:textId="2653B3E0" w:rsidR="00E95BF2" w:rsidRPr="00E95BF2" w:rsidDel="00327569" w:rsidRDefault="00E95BF2" w:rsidP="00EC22D0">
      <w:pPr>
        <w:rPr>
          <w:del w:id="145" w:author="John Hamilton" w:date="2018-02-02T14:51:00Z"/>
        </w:rPr>
      </w:pPr>
      <w:del w:id="146" w:author="Lim, Jung S" w:date="2018-09-14T08:43:00Z">
        <w:r w:rsidRPr="00E95BF2" w:rsidDel="00EC22D0">
          <w:rPr>
            <w:bCs/>
          </w:rPr>
          <w:delText>1.</w:delText>
        </w:r>
        <w:r w:rsidDel="00EC22D0">
          <w:rPr>
            <w:bCs/>
          </w:rPr>
          <w:tab/>
        </w:r>
      </w:del>
      <w:ins w:id="147" w:author="John Hamilton" w:date="2018-02-02T14:51:00Z">
        <w:del w:id="148" w:author="Lim, Jung S" w:date="2018-09-14T08:43:00Z">
          <w:r w:rsidR="00327569" w:rsidDel="00EC22D0">
            <w:rPr>
              <w:bCs/>
            </w:rPr>
            <w:delText>Access and print data for AQMD reports.</w:delText>
          </w:r>
        </w:del>
      </w:ins>
      <w:del w:id="149" w:author="John Hamilton" w:date="2018-02-02T14:51:00Z">
        <w:r w:rsidR="00153007" w:rsidDel="00327569">
          <w:rPr>
            <w:bCs/>
          </w:rPr>
          <w:delText>Fix d</w:delText>
        </w:r>
        <w:r w:rsidRPr="00E95BF2" w:rsidDel="00327569">
          <w:rPr>
            <w:bCs/>
          </w:rPr>
          <w:delText>ead ends on forms</w:delText>
        </w:r>
        <w:r w:rsidR="00300EA6" w:rsidDel="00327569">
          <w:rPr>
            <w:bCs/>
          </w:rPr>
          <w:delText xml:space="preserve"> to be specified</w:delText>
        </w:r>
        <w:r w:rsidRPr="00E95BF2" w:rsidDel="00327569">
          <w:rPr>
            <w:bCs/>
          </w:rPr>
          <w:delText>.</w:delText>
        </w:r>
        <w:r w:rsidR="0024440E" w:rsidRPr="0024440E" w:rsidDel="00327569">
          <w:rPr>
            <w:bCs/>
            <w:vertAlign w:val="superscript"/>
          </w:rPr>
          <w:delText>*</w:delText>
        </w:r>
        <w:r w:rsidRPr="00E95BF2" w:rsidDel="00327569">
          <w:rPr>
            <w:bCs/>
          </w:rPr>
          <w:delText xml:space="preserve"> </w:delText>
        </w:r>
      </w:del>
    </w:p>
    <w:p w14:paraId="23B4805F" w14:textId="7128A199" w:rsidR="00E95BF2" w:rsidRPr="00E95BF2" w:rsidDel="00327569" w:rsidRDefault="00E95BF2" w:rsidP="00EC22D0">
      <w:pPr>
        <w:rPr>
          <w:del w:id="150" w:author="John Hamilton" w:date="2018-02-02T14:51:00Z"/>
        </w:rPr>
      </w:pPr>
      <w:del w:id="151" w:author="John Hamilton" w:date="2018-02-02T14:51:00Z">
        <w:r w:rsidRPr="00E95BF2" w:rsidDel="00327569">
          <w:rPr>
            <w:rStyle w:val="m-9026049041881677156js-issue-title"/>
            <w:bCs/>
          </w:rPr>
          <w:delText>2.</w:delText>
        </w:r>
        <w:r w:rsidDel="00327569">
          <w:rPr>
            <w:rStyle w:val="m-9026049041881677156js-issue-title"/>
            <w:bCs/>
          </w:rPr>
          <w:tab/>
        </w:r>
        <w:r w:rsidR="00C7639A" w:rsidDel="00327569">
          <w:rPr>
            <w:rStyle w:val="m-9026049041881677156js-issue-title"/>
            <w:bCs/>
          </w:rPr>
          <w:delText>Do not save</w:delText>
        </w:r>
        <w:r w:rsidR="00153007" w:rsidDel="00327569">
          <w:rPr>
            <w:rStyle w:val="m-9026049041881677156js-issue-title"/>
            <w:bCs/>
          </w:rPr>
          <w:delText xml:space="preserve"> blank forms.</w:delText>
        </w:r>
      </w:del>
    </w:p>
    <w:p w14:paraId="5EAD7CCC" w14:textId="2194AD4F" w:rsidR="00E95BF2" w:rsidRPr="00E95BF2" w:rsidDel="00327569" w:rsidRDefault="00E95BF2" w:rsidP="00EC22D0">
      <w:pPr>
        <w:rPr>
          <w:del w:id="152" w:author="John Hamilton" w:date="2018-02-02T14:51:00Z"/>
        </w:rPr>
      </w:pPr>
      <w:del w:id="153" w:author="John Hamilton" w:date="2018-02-02T14:51:00Z">
        <w:r w:rsidRPr="00E95BF2" w:rsidDel="00327569">
          <w:rPr>
            <w:bCs/>
          </w:rPr>
          <w:delText>3.</w:delText>
        </w:r>
        <w:r w:rsidDel="00327569">
          <w:rPr>
            <w:bCs/>
          </w:rPr>
          <w:tab/>
        </w:r>
        <w:r w:rsidR="00153007" w:rsidDel="00327569">
          <w:rPr>
            <w:rStyle w:val="m-9026049041881677156js-issue-title"/>
            <w:bCs/>
          </w:rPr>
          <w:delText>Fix incorrect d</w:delText>
        </w:r>
        <w:r w:rsidRPr="00E95BF2" w:rsidDel="00327569">
          <w:rPr>
            <w:rStyle w:val="m-9026049041881677156js-issue-title"/>
            <w:bCs/>
          </w:rPr>
          <w:delText>ata entry validation error messages</w:delText>
        </w:r>
        <w:r w:rsidR="00300EA6" w:rsidDel="00327569">
          <w:rPr>
            <w:bCs/>
          </w:rPr>
          <w:delText xml:space="preserve"> to be specified</w:delText>
        </w:r>
        <w:r w:rsidRPr="00E95BF2" w:rsidDel="00327569">
          <w:rPr>
            <w:rStyle w:val="m-9026049041881677156js-issue-title"/>
            <w:bCs/>
          </w:rPr>
          <w:delText>.</w:delText>
        </w:r>
        <w:r w:rsidR="0024440E" w:rsidRPr="0024440E" w:rsidDel="00327569">
          <w:rPr>
            <w:bCs/>
            <w:vertAlign w:val="superscript"/>
          </w:rPr>
          <w:delText>*</w:delText>
        </w:r>
        <w:r w:rsidRPr="00E95BF2" w:rsidDel="00327569">
          <w:rPr>
            <w:rStyle w:val="m-9026049041881677156js-issue-title"/>
            <w:bCs/>
          </w:rPr>
          <w:delText xml:space="preserve"> </w:delText>
        </w:r>
      </w:del>
    </w:p>
    <w:p w14:paraId="40999878" w14:textId="2DE3DC4D" w:rsidR="00E95BF2" w:rsidRPr="00E95BF2" w:rsidDel="00327569" w:rsidRDefault="00E95BF2" w:rsidP="00EC22D0">
      <w:pPr>
        <w:rPr>
          <w:del w:id="154" w:author="John Hamilton" w:date="2018-02-02T14:51:00Z"/>
        </w:rPr>
      </w:pPr>
      <w:del w:id="155" w:author="John Hamilton" w:date="2018-02-02T14:51:00Z">
        <w:r w:rsidRPr="00E95BF2" w:rsidDel="00327569">
          <w:rPr>
            <w:bCs/>
          </w:rPr>
          <w:delText xml:space="preserve">4 </w:delText>
        </w:r>
        <w:r w:rsidDel="00327569">
          <w:rPr>
            <w:bCs/>
          </w:rPr>
          <w:tab/>
        </w:r>
        <w:r w:rsidR="00153007" w:rsidDel="00327569">
          <w:rPr>
            <w:rStyle w:val="m-9026049041881677156js-issue-title"/>
            <w:bCs/>
          </w:rPr>
          <w:delText>Fix d</w:delText>
        </w:r>
        <w:r w:rsidRPr="00E95BF2" w:rsidDel="00327569">
          <w:rPr>
            <w:rStyle w:val="m-9026049041881677156js-issue-title"/>
            <w:bCs/>
          </w:rPr>
          <w:delText>ata validation error</w:delText>
        </w:r>
        <w:r w:rsidR="00153007" w:rsidDel="00327569">
          <w:rPr>
            <w:rStyle w:val="m-9026049041881677156js-issue-title"/>
            <w:bCs/>
          </w:rPr>
          <w:delText xml:space="preserve"> </w:delText>
        </w:r>
        <w:r w:rsidR="00153007" w:rsidDel="00327569">
          <w:rPr>
            <w:bCs/>
          </w:rPr>
          <w:delText>that occurs when</w:delText>
        </w:r>
        <w:r w:rsidRPr="00E95BF2" w:rsidDel="00327569">
          <w:rPr>
            <w:rStyle w:val="m-9026049041881677156js-issue-title"/>
            <w:bCs/>
          </w:rPr>
          <w:delText xml:space="preserve"> </w:delText>
        </w:r>
        <w:r w:rsidDel="00327569">
          <w:rPr>
            <w:rStyle w:val="m-9026049041881677156js-issue-title"/>
            <w:bCs/>
          </w:rPr>
          <w:delText>changing a hotspot to a warm spot.</w:delText>
        </w:r>
        <w:r w:rsidR="0024440E" w:rsidRPr="0024440E" w:rsidDel="00327569">
          <w:rPr>
            <w:bCs/>
            <w:vertAlign w:val="superscript"/>
          </w:rPr>
          <w:delText>*</w:delText>
        </w:r>
        <w:r w:rsidRPr="00E95BF2" w:rsidDel="00327569">
          <w:rPr>
            <w:rStyle w:val="m-9026049041881677156js-issue-title"/>
            <w:bCs/>
          </w:rPr>
          <w:delText xml:space="preserve"> </w:delText>
        </w:r>
      </w:del>
    </w:p>
    <w:p w14:paraId="5F7AFED2" w14:textId="250E7FD0" w:rsidR="00E95BF2" w:rsidRPr="00E95BF2" w:rsidDel="00327569" w:rsidRDefault="00E95BF2" w:rsidP="00EC22D0">
      <w:pPr>
        <w:rPr>
          <w:del w:id="156" w:author="John Hamilton" w:date="2018-02-02T14:51:00Z"/>
        </w:rPr>
      </w:pPr>
      <w:del w:id="157" w:author="John Hamilton" w:date="2018-02-02T14:51:00Z">
        <w:r w:rsidRPr="00E95BF2" w:rsidDel="00327569">
          <w:rPr>
            <w:bCs/>
          </w:rPr>
          <w:delText>5.</w:delText>
        </w:r>
        <w:r w:rsidDel="00327569">
          <w:rPr>
            <w:bCs/>
          </w:rPr>
          <w:tab/>
        </w:r>
        <w:r w:rsidR="004220E6" w:rsidDel="00327569">
          <w:rPr>
            <w:bCs/>
          </w:rPr>
          <w:delText>A</w:delText>
        </w:r>
        <w:r w:rsidR="00153007" w:rsidDel="00327569">
          <w:rPr>
            <w:bCs/>
          </w:rPr>
          <w:delText xml:space="preserve">llow editing of </w:delText>
        </w:r>
        <w:r w:rsidRPr="00E95BF2" w:rsidDel="00327569">
          <w:rPr>
            <w:rStyle w:val="m-9026049041881677156js-issue-title"/>
            <w:bCs/>
          </w:rPr>
          <w:delText>value</w:delText>
        </w:r>
        <w:r w:rsidR="00153007" w:rsidDel="00327569">
          <w:rPr>
            <w:rStyle w:val="m-9026049041881677156js-issue-title"/>
            <w:bCs/>
          </w:rPr>
          <w:delText>s</w:delText>
        </w:r>
        <w:r w:rsidRPr="00E95BF2" w:rsidDel="00327569">
          <w:rPr>
            <w:rStyle w:val="m-9026049041881677156js-issue-title"/>
            <w:bCs/>
          </w:rPr>
          <w:delText xml:space="preserve"> such as 24.99</w:delText>
        </w:r>
        <w:r w:rsidR="00300EA6" w:rsidDel="00327569">
          <w:rPr>
            <w:rStyle w:val="m-9026049041881677156js-issue-title"/>
            <w:bCs/>
          </w:rPr>
          <w:delText xml:space="preserve"> on </w:delText>
        </w:r>
        <w:r w:rsidRPr="00E95BF2" w:rsidDel="00327569">
          <w:rPr>
            <w:rStyle w:val="m-9026049041881677156js-issue-title"/>
            <w:bCs/>
          </w:rPr>
          <w:delText xml:space="preserve">integrated </w:delText>
        </w:r>
        <w:r w:rsidR="00300EA6" w:rsidDel="00327569">
          <w:rPr>
            <w:rStyle w:val="m-9026049041881677156js-issue-title"/>
            <w:bCs/>
          </w:rPr>
          <w:delText>form</w:delText>
        </w:r>
        <w:r w:rsidR="0024440E" w:rsidDel="00327569">
          <w:rPr>
            <w:rStyle w:val="m-9026049041881677156js-issue-title"/>
            <w:bCs/>
          </w:rPr>
          <w:delText>s</w:delText>
        </w:r>
        <w:r w:rsidRPr="00E95BF2" w:rsidDel="00327569">
          <w:rPr>
            <w:rStyle w:val="m-9026049041881677156js-issue-title"/>
            <w:bCs/>
          </w:rPr>
          <w:delText>.</w:delText>
        </w:r>
        <w:r w:rsidR="0024440E" w:rsidRPr="0024440E" w:rsidDel="00327569">
          <w:rPr>
            <w:bCs/>
            <w:vertAlign w:val="superscript"/>
          </w:rPr>
          <w:delText>*</w:delText>
        </w:r>
        <w:r w:rsidRPr="00E95BF2" w:rsidDel="00327569">
          <w:rPr>
            <w:rStyle w:val="m-9026049041881677156js-issue-title"/>
            <w:bCs/>
          </w:rPr>
          <w:delText xml:space="preserve"> </w:delText>
        </w:r>
      </w:del>
    </w:p>
    <w:p w14:paraId="04D66A45" w14:textId="62DAFFE1" w:rsidR="009565AE" w:rsidDel="00327569" w:rsidRDefault="00E95BF2" w:rsidP="00EC22D0">
      <w:pPr>
        <w:rPr>
          <w:del w:id="158" w:author="John Hamilton" w:date="2018-02-02T14:51:00Z"/>
          <w:bCs/>
        </w:rPr>
      </w:pPr>
      <w:del w:id="159" w:author="John Hamilton" w:date="2018-02-02T14:51:00Z">
        <w:r w:rsidRPr="00E95BF2" w:rsidDel="00327569">
          <w:rPr>
            <w:bCs/>
          </w:rPr>
          <w:delText>6.</w:delText>
        </w:r>
        <w:r w:rsidDel="00327569">
          <w:rPr>
            <w:bCs/>
          </w:rPr>
          <w:tab/>
        </w:r>
        <w:r w:rsidR="004220E6" w:rsidDel="00327569">
          <w:rPr>
            <w:bCs/>
          </w:rPr>
          <w:delText>A</w:delText>
        </w:r>
        <w:r w:rsidR="00C7639A" w:rsidDel="00327569">
          <w:rPr>
            <w:bCs/>
          </w:rPr>
          <w:delText>llow the</w:delText>
        </w:r>
        <w:r w:rsidR="00153007" w:rsidDel="00327569">
          <w:rPr>
            <w:bCs/>
          </w:rPr>
          <w:delText xml:space="preserve"> </w:delText>
        </w:r>
        <w:r w:rsidRPr="00E95BF2" w:rsidDel="00327569">
          <w:rPr>
            <w:rStyle w:val="m-9026049041881677156js-issue-title"/>
            <w:bCs/>
          </w:rPr>
          <w:delText xml:space="preserve">CH4 </w:delText>
        </w:r>
        <w:r w:rsidR="00C7639A" w:rsidDel="00327569">
          <w:rPr>
            <w:rStyle w:val="m-9026049041881677156js-issue-title"/>
            <w:bCs/>
          </w:rPr>
          <w:delText>field</w:delText>
        </w:r>
        <w:r w:rsidRPr="00E95BF2" w:rsidDel="00327569">
          <w:rPr>
            <w:rStyle w:val="m-9026049041881677156js-issue-title"/>
            <w:bCs/>
          </w:rPr>
          <w:delText xml:space="preserve"> </w:delText>
        </w:r>
        <w:r w:rsidR="00300EA6" w:rsidDel="00327569">
          <w:rPr>
            <w:rStyle w:val="m-9026049041881677156js-issue-title"/>
            <w:bCs/>
          </w:rPr>
          <w:delText xml:space="preserve">on </w:delText>
        </w:r>
        <w:r w:rsidRPr="00E95BF2" w:rsidDel="00327569">
          <w:rPr>
            <w:rStyle w:val="m-9026049041881677156js-issue-title"/>
            <w:bCs/>
          </w:rPr>
          <w:delText>integrated</w:delText>
        </w:r>
        <w:r w:rsidR="00300EA6" w:rsidDel="00327569">
          <w:rPr>
            <w:rStyle w:val="m-9026049041881677156js-issue-title"/>
            <w:bCs/>
          </w:rPr>
          <w:delText xml:space="preserve"> forms </w:delText>
        </w:r>
        <w:r w:rsidR="00C7639A" w:rsidDel="00327569">
          <w:rPr>
            <w:rStyle w:val="m-9026049041881677156js-issue-title"/>
            <w:bCs/>
          </w:rPr>
          <w:delText>to be left blank</w:delText>
        </w:r>
        <w:r w:rsidR="00300EA6" w:rsidDel="00327569">
          <w:rPr>
            <w:rStyle w:val="m-9026049041881677156js-issue-title"/>
            <w:bCs/>
          </w:rPr>
          <w:delText xml:space="preserve">. </w:delText>
        </w:r>
      </w:del>
    </w:p>
    <w:p w14:paraId="394D893D" w14:textId="597B3566" w:rsidR="000C7712" w:rsidDel="00327569" w:rsidRDefault="000C7712" w:rsidP="00EC22D0">
      <w:pPr>
        <w:rPr>
          <w:del w:id="160" w:author="John Hamilton" w:date="2018-02-02T14:51:00Z"/>
          <w:rStyle w:val="m-9026049041881677156js-issue-title"/>
          <w:bCs/>
        </w:rPr>
      </w:pPr>
      <w:del w:id="161" w:author="John Hamilton" w:date="2018-02-02T14:51:00Z">
        <w:r w:rsidDel="00327569">
          <w:rPr>
            <w:rStyle w:val="m-9026049041881677156js-issue-title"/>
            <w:bCs/>
          </w:rPr>
          <w:delText>7.</w:delText>
        </w:r>
        <w:r w:rsidDel="00327569">
          <w:rPr>
            <w:rStyle w:val="m-9026049041881677156js-issue-title"/>
            <w:bCs/>
          </w:rPr>
          <w:tab/>
        </w:r>
        <w:r w:rsidR="00153007" w:rsidDel="00327569">
          <w:rPr>
            <w:rStyle w:val="m-9026049041881677156js-issue-title"/>
            <w:bCs/>
          </w:rPr>
          <w:delText>Provide a</w:delText>
        </w:r>
        <w:r w:rsidDel="00327569">
          <w:rPr>
            <w:rStyle w:val="m-9026049041881677156js-issue-title"/>
            <w:bCs/>
          </w:rPr>
          <w:delText xml:space="preserve"> means for users to enter </w:delText>
        </w:r>
        <w:r w:rsidR="00C7639A" w:rsidDel="00327569">
          <w:rPr>
            <w:rStyle w:val="m-9026049041881677156js-issue-title"/>
            <w:bCs/>
          </w:rPr>
          <w:delText>the instrument ID used for each reading</w:delText>
        </w:r>
        <w:r w:rsidDel="00327569">
          <w:rPr>
            <w:rStyle w:val="m-9026049041881677156js-issue-title"/>
            <w:bCs/>
          </w:rPr>
          <w:delText>.</w:delText>
        </w:r>
      </w:del>
    </w:p>
    <w:p w14:paraId="718F92C6" w14:textId="643CFAC4" w:rsidR="00D5558F" w:rsidRPr="00C7639A" w:rsidDel="00327569" w:rsidRDefault="00D5558F" w:rsidP="00EC22D0">
      <w:pPr>
        <w:rPr>
          <w:del w:id="162" w:author="John Hamilton" w:date="2018-02-02T14:51:00Z"/>
          <w:color w:val="365F91" w:themeColor="accent1" w:themeShade="BF"/>
        </w:rPr>
      </w:pPr>
      <w:del w:id="163" w:author="John Hamilton" w:date="2018-02-02T14:51:00Z">
        <w:r w:rsidRPr="00C7639A" w:rsidDel="00327569">
          <w:rPr>
            <w:color w:val="365F91" w:themeColor="accent1" w:themeShade="BF"/>
          </w:rPr>
          <w:delText>B. Web app issues</w:delText>
        </w:r>
      </w:del>
    </w:p>
    <w:p w14:paraId="496B0537" w14:textId="050D1C13" w:rsidR="00D5558F" w:rsidRPr="00D5558F" w:rsidDel="00327569" w:rsidRDefault="00D5558F" w:rsidP="00EC22D0">
      <w:pPr>
        <w:rPr>
          <w:del w:id="164" w:author="John Hamilton" w:date="2018-02-02T14:51:00Z"/>
          <w:rStyle w:val="m-9026049041881677156js-issue-title"/>
          <w:bCs/>
        </w:rPr>
      </w:pPr>
      <w:del w:id="165" w:author="John Hamilton" w:date="2018-02-02T14:51:00Z">
        <w:r w:rsidDel="00327569">
          <w:rPr>
            <w:rStyle w:val="m-9026049041881677156js-issue-title"/>
            <w:bCs/>
          </w:rPr>
          <w:delText>1.</w:delText>
        </w:r>
        <w:r w:rsidDel="00327569">
          <w:rPr>
            <w:rStyle w:val="m-9026049041881677156js-issue-title"/>
            <w:bCs/>
          </w:rPr>
          <w:tab/>
        </w:r>
        <w:r w:rsidR="0024440E" w:rsidDel="00327569">
          <w:rPr>
            <w:rStyle w:val="m-9026049041881677156js-issue-title"/>
            <w:bCs/>
          </w:rPr>
          <w:delText>Modify the database and web app to support A7.</w:delText>
        </w:r>
      </w:del>
    </w:p>
    <w:p w14:paraId="29B3E36E" w14:textId="7B7E1FD4" w:rsidR="00D5558F" w:rsidRPr="00D5558F" w:rsidDel="00327569" w:rsidRDefault="0024440E" w:rsidP="00EC22D0">
      <w:pPr>
        <w:rPr>
          <w:del w:id="166" w:author="John Hamilton" w:date="2018-02-02T14:51:00Z"/>
          <w:rStyle w:val="m-9026049041881677156js-issue-title"/>
          <w:bCs/>
        </w:rPr>
      </w:pPr>
      <w:del w:id="167" w:author="John Hamilton" w:date="2018-02-02T14:51:00Z">
        <w:r w:rsidDel="00327569">
          <w:rPr>
            <w:rStyle w:val="m-9026049041881677156js-issue-title"/>
            <w:bCs/>
          </w:rPr>
          <w:delText>2</w:delText>
        </w:r>
        <w:r w:rsidR="00D5558F" w:rsidDel="00327569">
          <w:rPr>
            <w:rStyle w:val="m-9026049041881677156js-issue-title"/>
            <w:bCs/>
          </w:rPr>
          <w:delText>.</w:delText>
        </w:r>
        <w:r w:rsidR="00D5558F" w:rsidDel="00327569">
          <w:rPr>
            <w:rStyle w:val="m-9026049041881677156js-issue-title"/>
            <w:bCs/>
          </w:rPr>
          <w:tab/>
        </w:r>
        <w:r w:rsidDel="00327569">
          <w:rPr>
            <w:rStyle w:val="m-9026049041881677156js-issue-title"/>
            <w:bCs/>
          </w:rPr>
          <w:delText xml:space="preserve">Display </w:delText>
        </w:r>
        <w:r w:rsidRPr="00D5558F" w:rsidDel="00327569">
          <w:rPr>
            <w:rStyle w:val="m-9026049041881677156js-issue-title"/>
            <w:bCs/>
          </w:rPr>
          <w:delText xml:space="preserve">the date </w:delText>
        </w:r>
        <w:r w:rsidDel="00327569">
          <w:rPr>
            <w:rStyle w:val="m-9026049041881677156js-issue-title"/>
            <w:bCs/>
          </w:rPr>
          <w:delText xml:space="preserve">as well as </w:delText>
        </w:r>
        <w:r w:rsidR="00160C16" w:rsidDel="00327569">
          <w:rPr>
            <w:rStyle w:val="m-9026049041881677156js-issue-title"/>
            <w:bCs/>
          </w:rPr>
          <w:delText xml:space="preserve">the </w:delText>
        </w:r>
        <w:r w:rsidDel="00327569">
          <w:rPr>
            <w:rStyle w:val="m-9026049041881677156js-issue-title"/>
            <w:bCs/>
          </w:rPr>
          <w:delText>time w</w:delText>
        </w:r>
        <w:r w:rsidR="00D5558F" w:rsidRPr="00D5558F" w:rsidDel="00327569">
          <w:rPr>
            <w:rStyle w:val="m-9026049041881677156js-issue-title"/>
            <w:bCs/>
          </w:rPr>
          <w:delText>hen reviewing and editing data.</w:delText>
        </w:r>
      </w:del>
    </w:p>
    <w:p w14:paraId="7528A922" w14:textId="77A2DCB9" w:rsidR="00D5558F" w:rsidRPr="00D5558F" w:rsidDel="00327569" w:rsidRDefault="0024440E" w:rsidP="00EC22D0">
      <w:pPr>
        <w:rPr>
          <w:del w:id="168" w:author="John Hamilton" w:date="2018-02-02T14:51:00Z"/>
          <w:rStyle w:val="m-9026049041881677156js-issue-title"/>
          <w:bCs/>
        </w:rPr>
      </w:pPr>
      <w:del w:id="169" w:author="John Hamilton" w:date="2018-02-02T14:51:00Z">
        <w:r w:rsidDel="00327569">
          <w:rPr>
            <w:rStyle w:val="m-9026049041881677156js-issue-title"/>
            <w:bCs/>
          </w:rPr>
          <w:delText>3</w:delText>
        </w:r>
        <w:r w:rsidR="00D5558F" w:rsidDel="00327569">
          <w:rPr>
            <w:rStyle w:val="m-9026049041881677156js-issue-title"/>
            <w:bCs/>
          </w:rPr>
          <w:delText>.</w:delText>
        </w:r>
        <w:r w:rsidR="00D5558F" w:rsidDel="00327569">
          <w:rPr>
            <w:rStyle w:val="m-9026049041881677156js-issue-title"/>
            <w:bCs/>
          </w:rPr>
          <w:tab/>
        </w:r>
        <w:r w:rsidDel="00327569">
          <w:rPr>
            <w:rStyle w:val="m-9026049041881677156js-issue-title"/>
            <w:bCs/>
          </w:rPr>
          <w:delText>Provide a means</w:delText>
        </w:r>
        <w:r w:rsidR="00D5558F" w:rsidRPr="00D5558F" w:rsidDel="00327569">
          <w:rPr>
            <w:rStyle w:val="m-9026049041881677156js-issue-title"/>
            <w:bCs/>
          </w:rPr>
          <w:delText xml:space="preserve"> to add </w:delText>
        </w:r>
        <w:r w:rsidDel="00327569">
          <w:rPr>
            <w:rStyle w:val="m-9026049041881677156js-issue-title"/>
            <w:bCs/>
          </w:rPr>
          <w:delText>second and</w:delText>
        </w:r>
        <w:r w:rsidR="00D5558F" w:rsidRPr="00D5558F" w:rsidDel="00327569">
          <w:rPr>
            <w:rStyle w:val="m-9026049041881677156js-issue-title"/>
            <w:bCs/>
          </w:rPr>
          <w:delText xml:space="preserve"> third inspector</w:delText>
        </w:r>
        <w:r w:rsidDel="00327569">
          <w:rPr>
            <w:rStyle w:val="m-9026049041881677156js-issue-title"/>
            <w:bCs/>
          </w:rPr>
          <w:delText>s</w:delText>
        </w:r>
        <w:r w:rsidR="00D5558F" w:rsidRPr="00D5558F" w:rsidDel="00327569">
          <w:rPr>
            <w:rStyle w:val="m-9026049041881677156js-issue-title"/>
            <w:bCs/>
          </w:rPr>
          <w:delText xml:space="preserve"> for probes</w:delText>
        </w:r>
        <w:r w:rsidDel="00327569">
          <w:rPr>
            <w:rStyle w:val="m-9026049041881677156js-issue-title"/>
            <w:bCs/>
          </w:rPr>
          <w:delText>.</w:delText>
        </w:r>
      </w:del>
    </w:p>
    <w:p w14:paraId="33ED63B4" w14:textId="4B4EDFD0" w:rsidR="00D5558F" w:rsidRPr="00D5558F" w:rsidDel="00327569" w:rsidRDefault="0024440E" w:rsidP="00EC22D0">
      <w:pPr>
        <w:rPr>
          <w:del w:id="170" w:author="John Hamilton" w:date="2018-02-02T14:51:00Z"/>
          <w:rStyle w:val="m-9026049041881677156js-issue-title"/>
          <w:bCs/>
        </w:rPr>
      </w:pPr>
      <w:del w:id="171" w:author="John Hamilton" w:date="2018-02-02T14:51:00Z">
        <w:r w:rsidDel="00327569">
          <w:rPr>
            <w:rStyle w:val="m-9026049041881677156js-issue-title"/>
            <w:bCs/>
          </w:rPr>
          <w:delText>4</w:delText>
        </w:r>
        <w:r w:rsidR="00D5558F" w:rsidDel="00327569">
          <w:rPr>
            <w:rStyle w:val="m-9026049041881677156js-issue-title"/>
            <w:bCs/>
          </w:rPr>
          <w:delText>.</w:delText>
        </w:r>
        <w:r w:rsidR="00D5558F" w:rsidDel="00327569">
          <w:rPr>
            <w:rStyle w:val="m-9026049041881677156js-issue-title"/>
            <w:bCs/>
          </w:rPr>
          <w:tab/>
        </w:r>
        <w:r w:rsidDel="00327569">
          <w:rPr>
            <w:rStyle w:val="m-9026049041881677156js-issue-title"/>
            <w:bCs/>
          </w:rPr>
          <w:delText xml:space="preserve">Display </w:delText>
        </w:r>
        <w:r w:rsidR="00C7639A" w:rsidDel="00327569">
          <w:rPr>
            <w:rStyle w:val="m-9026049041881677156js-issue-title"/>
            <w:bCs/>
          </w:rPr>
          <w:delText xml:space="preserve">the </w:delText>
        </w:r>
        <w:r w:rsidDel="00327569">
          <w:rPr>
            <w:rStyle w:val="m-9026049041881677156js-issue-title"/>
            <w:bCs/>
          </w:rPr>
          <w:delText>grid w</w:delText>
        </w:r>
        <w:r w:rsidR="00D5558F" w:rsidRPr="00D5558F" w:rsidDel="00327569">
          <w:rPr>
            <w:rStyle w:val="m-9026049041881677156js-issue-title"/>
            <w:bCs/>
          </w:rPr>
          <w:delText>hen editing data</w:delText>
        </w:r>
        <w:r w:rsidDel="00327569">
          <w:rPr>
            <w:rStyle w:val="m-9026049041881677156js-issue-title"/>
            <w:bCs/>
          </w:rPr>
          <w:delText>.</w:delText>
        </w:r>
      </w:del>
    </w:p>
    <w:p w14:paraId="3516CF07" w14:textId="42BEF814" w:rsidR="00D5558F" w:rsidRPr="00D5558F" w:rsidDel="00327569" w:rsidRDefault="0024440E" w:rsidP="00EC22D0">
      <w:pPr>
        <w:rPr>
          <w:del w:id="172" w:author="John Hamilton" w:date="2018-02-02T14:51:00Z"/>
          <w:rStyle w:val="m-9026049041881677156js-issue-title"/>
          <w:bCs/>
        </w:rPr>
      </w:pPr>
      <w:del w:id="173" w:author="John Hamilton" w:date="2018-02-02T14:51:00Z">
        <w:r w:rsidDel="00327569">
          <w:rPr>
            <w:rStyle w:val="m-9026049041881677156js-issue-title"/>
            <w:bCs/>
          </w:rPr>
          <w:delText>5</w:delText>
        </w:r>
        <w:r w:rsidR="00D5558F" w:rsidDel="00327569">
          <w:rPr>
            <w:rStyle w:val="m-9026049041881677156js-issue-title"/>
            <w:bCs/>
          </w:rPr>
          <w:delText>.</w:delText>
        </w:r>
        <w:r w:rsidR="00D5558F" w:rsidDel="00327569">
          <w:rPr>
            <w:rStyle w:val="m-9026049041881677156js-issue-title"/>
            <w:bCs/>
          </w:rPr>
          <w:tab/>
        </w:r>
        <w:r w:rsidR="00C7639A" w:rsidDel="00327569">
          <w:rPr>
            <w:rStyle w:val="m-9026049041881677156js-issue-title"/>
            <w:bCs/>
          </w:rPr>
          <w:delText>Enable users</w:delText>
        </w:r>
        <w:r w:rsidDel="00327569">
          <w:rPr>
            <w:rStyle w:val="m-9026049041881677156js-issue-title"/>
            <w:bCs/>
          </w:rPr>
          <w:delText xml:space="preserve"> to enter an IME# when verifying</w:delText>
        </w:r>
        <w:r w:rsidR="00D5558F" w:rsidRPr="00D5558F" w:rsidDel="00327569">
          <w:rPr>
            <w:rStyle w:val="m-9026049041881677156js-issue-title"/>
            <w:bCs/>
          </w:rPr>
          <w:delText xml:space="preserve"> data set</w:delText>
        </w:r>
        <w:r w:rsidDel="00327569">
          <w:rPr>
            <w:rStyle w:val="m-9026049041881677156js-issue-title"/>
            <w:bCs/>
          </w:rPr>
          <w:delText>s.</w:delText>
        </w:r>
      </w:del>
    </w:p>
    <w:p w14:paraId="471102D4" w14:textId="555571DE" w:rsidR="00D5558F" w:rsidRPr="00D5558F" w:rsidDel="00327569" w:rsidRDefault="0024440E" w:rsidP="00EC22D0">
      <w:pPr>
        <w:rPr>
          <w:del w:id="174" w:author="John Hamilton" w:date="2018-02-02T14:51:00Z"/>
          <w:rStyle w:val="m-9026049041881677156js-issue-title"/>
          <w:bCs/>
        </w:rPr>
      </w:pPr>
      <w:del w:id="175" w:author="John Hamilton" w:date="2018-02-02T14:51:00Z">
        <w:r w:rsidDel="00327569">
          <w:rPr>
            <w:rStyle w:val="m-9026049041881677156js-issue-title"/>
            <w:bCs/>
          </w:rPr>
          <w:delText>6</w:delText>
        </w:r>
        <w:r w:rsidR="00D5558F" w:rsidDel="00327569">
          <w:rPr>
            <w:rStyle w:val="m-9026049041881677156js-issue-title"/>
            <w:bCs/>
          </w:rPr>
          <w:delText>.</w:delText>
        </w:r>
        <w:r w:rsidR="00D5558F" w:rsidDel="00327569">
          <w:rPr>
            <w:rStyle w:val="m-9026049041881677156js-issue-title"/>
            <w:bCs/>
          </w:rPr>
          <w:tab/>
        </w:r>
        <w:r w:rsidDel="00327569">
          <w:rPr>
            <w:rStyle w:val="m-9026049041881677156js-issue-title"/>
            <w:bCs/>
          </w:rPr>
          <w:delText>Add r</w:delText>
        </w:r>
        <w:r w:rsidR="00D5558F" w:rsidRPr="00D5558F" w:rsidDel="00327569">
          <w:rPr>
            <w:rStyle w:val="m-9026049041881677156js-issue-title"/>
            <w:bCs/>
          </w:rPr>
          <w:delText xml:space="preserve">ange/sanity checking </w:delText>
        </w:r>
        <w:r w:rsidDel="00327569">
          <w:rPr>
            <w:rStyle w:val="m-9026049041881677156js-issue-title"/>
            <w:bCs/>
          </w:rPr>
          <w:delText>for all</w:delText>
        </w:r>
        <w:r w:rsidR="00D5558F" w:rsidRPr="00D5558F" w:rsidDel="00327569">
          <w:rPr>
            <w:rStyle w:val="m-9026049041881677156js-issue-title"/>
            <w:bCs/>
          </w:rPr>
          <w:delText xml:space="preserve"> fields</w:delText>
        </w:r>
        <w:r w:rsidDel="00327569">
          <w:rPr>
            <w:rStyle w:val="m-9026049041881677156js-issue-title"/>
            <w:bCs/>
          </w:rPr>
          <w:delText>.</w:delText>
        </w:r>
      </w:del>
    </w:p>
    <w:p w14:paraId="332ECF9C" w14:textId="74285391" w:rsidR="00D5558F" w:rsidRPr="00D5558F" w:rsidDel="00EC22D0" w:rsidRDefault="0024440E" w:rsidP="00EC22D0">
      <w:pPr>
        <w:rPr>
          <w:del w:id="176" w:author="Lim, Jung S" w:date="2018-09-14T08:43:00Z"/>
          <w:rStyle w:val="m-9026049041881677156js-issue-title"/>
          <w:bCs/>
        </w:rPr>
      </w:pPr>
      <w:del w:id="177" w:author="John Hamilton" w:date="2018-02-02T14:51:00Z">
        <w:r w:rsidDel="00327569">
          <w:rPr>
            <w:rStyle w:val="m-9026049041881677156js-issue-title"/>
            <w:bCs/>
          </w:rPr>
          <w:delText>7</w:delText>
        </w:r>
        <w:r w:rsidR="00D5558F" w:rsidDel="00327569">
          <w:rPr>
            <w:rStyle w:val="m-9026049041881677156js-issue-title"/>
            <w:bCs/>
          </w:rPr>
          <w:delText>.</w:delText>
        </w:r>
        <w:r w:rsidR="00D5558F" w:rsidDel="00327569">
          <w:rPr>
            <w:rStyle w:val="m-9026049041881677156js-issue-title"/>
            <w:bCs/>
          </w:rPr>
          <w:tab/>
        </w:r>
        <w:r w:rsidDel="00327569">
          <w:rPr>
            <w:rStyle w:val="m-9026049041881677156js-issue-title"/>
            <w:bCs/>
          </w:rPr>
          <w:delText xml:space="preserve">Add </w:delText>
        </w:r>
        <w:r w:rsidR="00D5558F" w:rsidRPr="00D5558F" w:rsidDel="00327569">
          <w:rPr>
            <w:rStyle w:val="m-9026049041881677156js-issue-title"/>
            <w:bCs/>
          </w:rPr>
          <w:delText>"this quarter,</w:delText>
        </w:r>
        <w:r w:rsidR="00C7639A" w:rsidDel="00327569">
          <w:rPr>
            <w:rStyle w:val="m-9026049041881677156js-issue-title"/>
            <w:bCs/>
          </w:rPr>
          <w:delText>”</w:delText>
        </w:r>
        <w:r w:rsidR="00D5558F" w:rsidRPr="00D5558F" w:rsidDel="00327569">
          <w:rPr>
            <w:rStyle w:val="m-9026049041881677156js-issue-title"/>
            <w:bCs/>
          </w:rPr>
          <w:delText xml:space="preserve"> </w:delText>
        </w:r>
        <w:r w:rsidR="00C7639A" w:rsidDel="00327569">
          <w:rPr>
            <w:rStyle w:val="m-9026049041881677156js-issue-title"/>
            <w:bCs/>
          </w:rPr>
          <w:delText xml:space="preserve">“this </w:delText>
        </w:r>
        <w:r w:rsidR="00D5558F" w:rsidRPr="00D5558F" w:rsidDel="00327569">
          <w:rPr>
            <w:rStyle w:val="m-9026049041881677156js-issue-title"/>
            <w:bCs/>
          </w:rPr>
          <w:delText>month,</w:delText>
        </w:r>
        <w:r w:rsidR="00C7639A" w:rsidDel="00327569">
          <w:rPr>
            <w:rStyle w:val="m-9026049041881677156js-issue-title"/>
            <w:bCs/>
          </w:rPr>
          <w:delText>”</w:delText>
        </w:r>
        <w:r w:rsidR="00D5558F" w:rsidRPr="00D5558F" w:rsidDel="00327569">
          <w:rPr>
            <w:rStyle w:val="m-9026049041881677156js-issue-title"/>
            <w:bCs/>
          </w:rPr>
          <w:delText xml:space="preserve"> </w:delText>
        </w:r>
        <w:r w:rsidR="00C7639A" w:rsidDel="00327569">
          <w:rPr>
            <w:rStyle w:val="m-9026049041881677156js-issue-title"/>
            <w:bCs/>
          </w:rPr>
          <w:delText>and</w:delText>
        </w:r>
        <w:r w:rsidR="00D5558F" w:rsidRPr="00D5558F" w:rsidDel="00327569">
          <w:rPr>
            <w:rStyle w:val="m-9026049041881677156js-issue-title"/>
            <w:bCs/>
          </w:rPr>
          <w:delText xml:space="preserve"> </w:delText>
        </w:r>
        <w:r w:rsidR="00C7639A" w:rsidDel="00327569">
          <w:rPr>
            <w:rStyle w:val="m-9026049041881677156js-issue-title"/>
            <w:bCs/>
          </w:rPr>
          <w:delText xml:space="preserve">“this </w:delText>
        </w:r>
        <w:r w:rsidR="00D5558F" w:rsidRPr="00D5558F" w:rsidDel="00327569">
          <w:rPr>
            <w:rStyle w:val="m-9026049041881677156js-issue-title"/>
            <w:bCs/>
          </w:rPr>
          <w:delText xml:space="preserve">year" </w:delText>
        </w:r>
        <w:r w:rsidDel="00327569">
          <w:rPr>
            <w:rStyle w:val="m-9026049041881677156js-issue-title"/>
            <w:bCs/>
          </w:rPr>
          <w:delText xml:space="preserve">to menus </w:delText>
        </w:r>
        <w:r w:rsidR="00C7639A" w:rsidDel="00327569">
          <w:rPr>
            <w:rStyle w:val="m-9026049041881677156js-issue-title"/>
            <w:bCs/>
          </w:rPr>
          <w:delText>for</w:delText>
        </w:r>
        <w:r w:rsidDel="00327569">
          <w:rPr>
            <w:rStyle w:val="m-9026049041881677156js-issue-title"/>
            <w:bCs/>
          </w:rPr>
          <w:delText xml:space="preserve"> selecting time period</w:delText>
        </w:r>
        <w:r w:rsidR="00160C16" w:rsidRPr="00160C16" w:rsidDel="00327569">
          <w:rPr>
            <w:rStyle w:val="m-9026049041881677156js-issue-title"/>
            <w:bCs/>
          </w:rPr>
          <w:delText xml:space="preserve"> </w:delText>
        </w:r>
        <w:r w:rsidR="00160C16" w:rsidDel="00327569">
          <w:rPr>
            <w:rStyle w:val="m-9026049041881677156js-issue-title"/>
            <w:bCs/>
          </w:rPr>
          <w:delText>for reports</w:delText>
        </w:r>
        <w:r w:rsidDel="00327569">
          <w:rPr>
            <w:rStyle w:val="m-9026049041881677156js-issue-title"/>
            <w:bCs/>
          </w:rPr>
          <w:delText>.</w:delText>
        </w:r>
      </w:del>
      <w:ins w:id="178" w:author="John Hamilton" w:date="2018-02-02T14:51:00Z">
        <w:del w:id="179" w:author="Lim, Jung S" w:date="2018-09-14T08:43:00Z">
          <w:r w:rsidR="00327569" w:rsidDel="00EC22D0">
            <w:rPr>
              <w:bCs/>
            </w:rPr>
            <w:delText>B</w:delText>
          </w:r>
        </w:del>
      </w:ins>
    </w:p>
    <w:p w14:paraId="6521D79E" w14:textId="5003CCEE" w:rsidR="00F115E6" w:rsidRDefault="00F115E6" w:rsidP="00C7639A">
      <w:pPr>
        <w:rPr>
          <w:ins w:id="180" w:author="John Hamilton" w:date="2017-09-21T14:36:00Z"/>
          <w:color w:val="365F91" w:themeColor="accent1" w:themeShade="BF"/>
        </w:rPr>
      </w:pPr>
      <w:ins w:id="181" w:author="John Hamilton" w:date="2017-09-19T08:40:00Z">
        <w:r>
          <w:rPr>
            <w:color w:val="365F91" w:themeColor="accent1" w:themeShade="BF"/>
          </w:rPr>
          <w:t>C.</w:t>
        </w:r>
      </w:ins>
      <w:ins w:id="182" w:author="Russ Abbott" w:date="2017-09-19T10:07:00Z">
        <w:r w:rsidR="00792139">
          <w:rPr>
            <w:color w:val="365F91" w:themeColor="accent1" w:themeShade="BF"/>
          </w:rPr>
          <w:t xml:space="preserve"> </w:t>
        </w:r>
      </w:ins>
      <w:ins w:id="183" w:author="John Hamilton" w:date="2017-09-19T08:41:00Z">
        <w:del w:id="184" w:author="Russ Abbott" w:date="2017-09-21T12:12:00Z">
          <w:r w:rsidDel="007C4891">
            <w:rPr>
              <w:color w:val="365F91" w:themeColor="accent1" w:themeShade="BF"/>
            </w:rPr>
            <w:delText>Application Scope</w:delText>
          </w:r>
        </w:del>
      </w:ins>
      <w:ins w:id="185" w:author="John Hamilton" w:date="2017-09-21T14:44:00Z">
        <w:r w:rsidR="00D608F5">
          <w:rPr>
            <w:color w:val="365F91" w:themeColor="accent1" w:themeShade="BF"/>
          </w:rPr>
          <w:t>General Objective</w:t>
        </w:r>
      </w:ins>
      <w:ins w:id="186" w:author="Russ Abbott" w:date="2017-09-21T12:12:00Z">
        <w:del w:id="187" w:author="John Hamilton" w:date="2017-09-21T14:17:00Z">
          <w:r w:rsidR="007C4891" w:rsidDel="00E42114">
            <w:rPr>
              <w:color w:val="365F91" w:themeColor="accent1" w:themeShade="BF"/>
            </w:rPr>
            <w:delText>Other</w:delText>
          </w:r>
        </w:del>
      </w:ins>
    </w:p>
    <w:p w14:paraId="34F32113" w14:textId="37930977" w:rsidR="00E7546E" w:rsidRDefault="00E7546E" w:rsidP="00D608F5">
      <w:pPr>
        <w:pStyle w:val="ListParagraph"/>
        <w:numPr>
          <w:ilvl w:val="0"/>
          <w:numId w:val="8"/>
        </w:numPr>
        <w:rPr>
          <w:ins w:id="188" w:author="John Hamilton" w:date="2017-10-27T12:16:00Z"/>
          <w:color w:val="365F91" w:themeColor="accent1" w:themeShade="BF"/>
        </w:rPr>
      </w:pPr>
      <w:ins w:id="189" w:author="John Hamilton" w:date="2017-09-21T14:38:00Z">
        <w:r w:rsidRPr="00D608F5">
          <w:rPr>
            <w:color w:val="365F91" w:themeColor="accent1" w:themeShade="BF"/>
          </w:rPr>
          <w:t>The application will be able to replace the paper forms presently used for integrated, instantaneous, and perimeter probe monitoring and repair work.</w:t>
        </w:r>
      </w:ins>
    </w:p>
    <w:p w14:paraId="6A0DE51C" w14:textId="61CAAE59" w:rsidR="004D4637" w:rsidRPr="00D608F5" w:rsidRDefault="004D4637" w:rsidP="00D608F5">
      <w:pPr>
        <w:pStyle w:val="ListParagraph"/>
        <w:numPr>
          <w:ilvl w:val="0"/>
          <w:numId w:val="8"/>
        </w:numPr>
        <w:rPr>
          <w:ins w:id="190" w:author="John Hamilton" w:date="2017-09-21T14:42:00Z"/>
          <w:color w:val="365F91" w:themeColor="accent1" w:themeShade="BF"/>
        </w:rPr>
      </w:pPr>
      <w:ins w:id="191" w:author="John Hamilton" w:date="2017-10-27T12:16:00Z">
        <w:r>
          <w:rPr>
            <w:color w:val="365F91" w:themeColor="accent1" w:themeShade="BF"/>
          </w:rPr>
          <w:t xml:space="preserve">The application will be field tested </w:t>
        </w:r>
      </w:ins>
      <w:ins w:id="192" w:author="John Hamilton" w:date="2017-10-27T12:22:00Z">
        <w:r>
          <w:rPr>
            <w:color w:val="365F91" w:themeColor="accent1" w:themeShade="BF"/>
          </w:rPr>
          <w:t xml:space="preserve">and corrected </w:t>
        </w:r>
      </w:ins>
      <w:ins w:id="193" w:author="John Hamilton" w:date="2017-10-27T12:23:00Z">
        <w:r w:rsidR="00D72B59">
          <w:rPr>
            <w:color w:val="365F91" w:themeColor="accent1" w:themeShade="BF"/>
          </w:rPr>
          <w:t>through</w:t>
        </w:r>
      </w:ins>
      <w:ins w:id="194" w:author="John Hamilton" w:date="2017-10-27T12:31:00Z">
        <w:r w:rsidR="00D72B59">
          <w:rPr>
            <w:color w:val="365F91" w:themeColor="accent1" w:themeShade="BF"/>
          </w:rPr>
          <w:t xml:space="preserve"> </w:t>
        </w:r>
      </w:ins>
      <w:ins w:id="195" w:author="John Hamilton" w:date="2017-10-27T12:23:00Z">
        <w:r>
          <w:rPr>
            <w:color w:val="365F91" w:themeColor="accent1" w:themeShade="BF"/>
          </w:rPr>
          <w:t>feedback</w:t>
        </w:r>
      </w:ins>
      <w:ins w:id="196" w:author="John Hamilton" w:date="2017-10-27T12:24:00Z">
        <w:r>
          <w:rPr>
            <w:color w:val="365F91" w:themeColor="accent1" w:themeShade="BF"/>
          </w:rPr>
          <w:t xml:space="preserve">/repair </w:t>
        </w:r>
      </w:ins>
      <w:ins w:id="197" w:author="John Hamilton" w:date="2017-10-27T12:23:00Z">
        <w:r>
          <w:rPr>
            <w:color w:val="365F91" w:themeColor="accent1" w:themeShade="BF"/>
          </w:rPr>
          <w:t xml:space="preserve">cycles </w:t>
        </w:r>
      </w:ins>
      <w:ins w:id="198" w:author="John Hamilton" w:date="2017-10-27T12:22:00Z">
        <w:r>
          <w:rPr>
            <w:color w:val="365F91" w:themeColor="accent1" w:themeShade="BF"/>
          </w:rPr>
          <w:t xml:space="preserve">to </w:t>
        </w:r>
      </w:ins>
      <w:ins w:id="199" w:author="John Hamilton" w:date="2017-10-27T12:17:00Z">
        <w:r>
          <w:rPr>
            <w:color w:val="365F91" w:themeColor="accent1" w:themeShade="BF"/>
          </w:rPr>
          <w:t xml:space="preserve">be a </w:t>
        </w:r>
      </w:ins>
      <w:ins w:id="200" w:author="John Hamilton" w:date="2017-10-27T12:19:00Z">
        <w:r>
          <w:rPr>
            <w:color w:val="365F91" w:themeColor="accent1" w:themeShade="BF"/>
          </w:rPr>
          <w:t>functioning</w:t>
        </w:r>
      </w:ins>
      <w:ins w:id="201" w:author="John Hamilton" w:date="2017-10-27T12:17:00Z">
        <w:r>
          <w:rPr>
            <w:color w:val="365F91" w:themeColor="accent1" w:themeShade="BF"/>
          </w:rPr>
          <w:t xml:space="preserve"> version </w:t>
        </w:r>
      </w:ins>
      <w:ins w:id="202" w:author="John Hamilton" w:date="2017-10-27T12:18:00Z">
        <w:r w:rsidR="004748B1">
          <w:rPr>
            <w:color w:val="365F91" w:themeColor="accent1" w:themeShade="BF"/>
          </w:rPr>
          <w:t xml:space="preserve">that </w:t>
        </w:r>
      </w:ins>
      <w:ins w:id="203" w:author="John Hamilton" w:date="2017-10-27T12:35:00Z">
        <w:r w:rsidR="004748B1">
          <w:rPr>
            <w:color w:val="365F91" w:themeColor="accent1" w:themeShade="BF"/>
          </w:rPr>
          <w:t>is</w:t>
        </w:r>
      </w:ins>
      <w:ins w:id="204" w:author="John Hamilton" w:date="2017-10-27T12:18:00Z">
        <w:r>
          <w:rPr>
            <w:color w:val="365F91" w:themeColor="accent1" w:themeShade="BF"/>
          </w:rPr>
          <w:t xml:space="preserve"> utilized by the</w:t>
        </w:r>
      </w:ins>
      <w:ins w:id="205" w:author="John Hamilton" w:date="2017-10-27T12:16:00Z">
        <w:r>
          <w:rPr>
            <w:color w:val="365F91" w:themeColor="accent1" w:themeShade="BF"/>
          </w:rPr>
          <w:t xml:space="preserve"> City</w:t>
        </w:r>
      </w:ins>
      <w:ins w:id="206" w:author="John Hamilton" w:date="2017-10-27T12:19:00Z">
        <w:r>
          <w:rPr>
            <w:color w:val="365F91" w:themeColor="accent1" w:themeShade="BF"/>
          </w:rPr>
          <w:t xml:space="preserve"> for its landfill monitoring</w:t>
        </w:r>
      </w:ins>
      <w:ins w:id="207" w:author="John Hamilton" w:date="2017-10-27T12:16:00Z">
        <w:r>
          <w:rPr>
            <w:color w:val="365F91" w:themeColor="accent1" w:themeShade="BF"/>
          </w:rPr>
          <w:t>.</w:t>
        </w:r>
      </w:ins>
    </w:p>
    <w:p w14:paraId="33A98062" w14:textId="6FD6E37F" w:rsidR="00F115E6" w:rsidRPr="00F115E6" w:rsidRDefault="007C4891" w:rsidP="00F115E6">
      <w:pPr>
        <w:ind w:firstLine="720"/>
        <w:rPr>
          <w:ins w:id="208" w:author="John Hamilton" w:date="2017-09-19T08:39:00Z"/>
          <w:color w:val="365F91" w:themeColor="accent1" w:themeShade="BF"/>
        </w:rPr>
      </w:pPr>
      <w:ins w:id="209" w:author="Russ Abbott" w:date="2017-09-21T12:10:00Z">
        <w:del w:id="210" w:author="John Hamilton" w:date="2017-09-21T14:42:00Z">
          <w:r w:rsidDel="00D608F5">
            <w:rPr>
              <w:color w:val="365F91" w:themeColor="accent1" w:themeShade="BF"/>
            </w:rPr>
            <w:delText xml:space="preserve">Add </w:delText>
          </w:r>
        </w:del>
        <w:del w:id="211" w:author="John Hamilton" w:date="2017-09-21T14:01:00Z">
          <w:r w:rsidDel="006B6677">
            <w:rPr>
              <w:color w:val="365F91" w:themeColor="accent1" w:themeShade="BF"/>
            </w:rPr>
            <w:delText>Instantaneous</w:delText>
          </w:r>
        </w:del>
        <w:del w:id="212" w:author="John Hamilton" w:date="2017-09-21T14:42:00Z">
          <w:r w:rsidDel="00D608F5">
            <w:rPr>
              <w:color w:val="365F91" w:themeColor="accent1" w:themeShade="BF"/>
            </w:rPr>
            <w:delText xml:space="preserve"> </w:delText>
          </w:r>
        </w:del>
        <w:del w:id="213" w:author="John Hamilton" w:date="2017-09-21T14:07:00Z">
          <w:r w:rsidDel="006B6677">
            <w:rPr>
              <w:color w:val="365F91" w:themeColor="accent1" w:themeShade="BF"/>
            </w:rPr>
            <w:delText>reading</w:delText>
          </w:r>
        </w:del>
        <w:del w:id="214" w:author="John Hamilton" w:date="2017-09-21T14:03:00Z">
          <w:r w:rsidDel="006B6677">
            <w:rPr>
              <w:color w:val="365F91" w:themeColor="accent1" w:themeShade="BF"/>
            </w:rPr>
            <w:delText xml:space="preserve">s </w:delText>
          </w:r>
        </w:del>
        <w:del w:id="215" w:author="John Hamilton" w:date="2017-09-21T14:42:00Z">
          <w:r w:rsidDel="00D608F5">
            <w:rPr>
              <w:color w:val="365F91" w:themeColor="accent1" w:themeShade="BF"/>
            </w:rPr>
            <w:delText xml:space="preserve">greater than 5% </w:delText>
          </w:r>
        </w:del>
        <w:del w:id="216" w:author="John Hamilton" w:date="2017-09-21T14:18:00Z">
          <w:r w:rsidDel="00E42114">
            <w:rPr>
              <w:color w:val="365F91" w:themeColor="accent1" w:themeShade="BF"/>
            </w:rPr>
            <w:delText xml:space="preserve">to </w:delText>
          </w:r>
        </w:del>
        <w:del w:id="217" w:author="John Hamilton" w:date="2017-09-21T14:42:00Z">
          <w:r w:rsidDel="00D608F5">
            <w:rPr>
              <w:color w:val="365F91" w:themeColor="accent1" w:themeShade="BF"/>
            </w:rPr>
            <w:delText>the Exceedance table.</w:delText>
          </w:r>
        </w:del>
      </w:ins>
      <w:ins w:id="218" w:author="Russ Abbott" w:date="2017-09-21T12:11:00Z">
        <w:del w:id="219" w:author="John Hamilton" w:date="2017-09-21T14:42:00Z">
          <w:r w:rsidDel="00D608F5">
            <w:rPr>
              <w:color w:val="365F91" w:themeColor="accent1" w:themeShade="BF"/>
            </w:rPr>
            <w:delText>Store exceedance and warm spot readings</w:delText>
          </w:r>
        </w:del>
      </w:ins>
      <w:ins w:id="220" w:author="Russ Abbott" w:date="2017-09-21T12:13:00Z">
        <w:del w:id="221" w:author="John Hamilton" w:date="2017-09-21T14:42:00Z">
          <w:r w:rsidDel="00D608F5">
            <w:rPr>
              <w:color w:val="365F91" w:themeColor="accent1" w:themeShade="BF"/>
            </w:rPr>
            <w:delText xml:space="preserve"> in the database</w:delText>
          </w:r>
        </w:del>
      </w:ins>
      <w:ins w:id="222" w:author="Russ Abbott" w:date="2017-09-21T12:11:00Z">
        <w:del w:id="223" w:author="John Hamilton" w:date="2017-09-21T14:42:00Z">
          <w:r w:rsidDel="00D608F5">
            <w:rPr>
              <w:color w:val="365F91" w:themeColor="accent1" w:themeShade="BF"/>
            </w:rPr>
            <w:delText>.</w:delText>
          </w:r>
        </w:del>
      </w:ins>
      <w:ins w:id="224" w:author="Russ Abbott" w:date="2017-09-21T12:12:00Z">
        <w:del w:id="225" w:author="John Hamilton" w:date="2017-09-21T14:42:00Z">
          <w:r w:rsidDel="00D608F5">
            <w:rPr>
              <w:color w:val="365F91" w:themeColor="accent1" w:themeShade="BF"/>
            </w:rPr>
            <w:delText>Store e</w:delText>
          </w:r>
        </w:del>
      </w:ins>
      <w:ins w:id="226" w:author="Russ Abbott" w:date="2017-09-21T12:13:00Z">
        <w:del w:id="227" w:author="John Hamilton" w:date="2017-09-21T14:42:00Z">
          <w:r w:rsidDel="00D608F5">
            <w:rPr>
              <w:color w:val="365F91" w:themeColor="accent1" w:themeShade="BF"/>
            </w:rPr>
            <w:delText xml:space="preserve"> in the </w:delText>
          </w:r>
        </w:del>
        <w:del w:id="228" w:author="John Hamilton" w:date="2017-09-21T14:06:00Z">
          <w:r w:rsidDel="006B6677">
            <w:rPr>
              <w:color w:val="365F91" w:themeColor="accent1" w:themeShade="BF"/>
            </w:rPr>
            <w:delText>dattabase</w:delText>
          </w:r>
        </w:del>
      </w:ins>
    </w:p>
    <w:p w14:paraId="69951DC0" w14:textId="5D85008E" w:rsidR="00E95BF2" w:rsidRPr="00C7639A" w:rsidDel="004D4637" w:rsidRDefault="0024440E" w:rsidP="00C7639A">
      <w:pPr>
        <w:rPr>
          <w:del w:id="229" w:author="John Hamilton" w:date="2017-10-27T12:20:00Z"/>
          <w:color w:val="365F91" w:themeColor="accent1" w:themeShade="BF"/>
        </w:rPr>
      </w:pPr>
      <w:del w:id="230" w:author="John Hamilton" w:date="2017-10-27T12:20:00Z">
        <w:r w:rsidRPr="00C7639A" w:rsidDel="004D4637">
          <w:rPr>
            <w:color w:val="365F91" w:themeColor="accent1" w:themeShade="BF"/>
            <w:vertAlign w:val="superscript"/>
          </w:rPr>
          <w:delText xml:space="preserve">* </w:delText>
        </w:r>
        <w:r w:rsidR="00E95BF2" w:rsidRPr="00C7639A" w:rsidDel="004D4637">
          <w:rPr>
            <w:color w:val="365F91" w:themeColor="accent1" w:themeShade="BF"/>
          </w:rPr>
          <w:delText>Clarification from William</w:delText>
        </w:r>
        <w:r w:rsidR="00FC5AF7" w:rsidRPr="00C7639A" w:rsidDel="004D4637">
          <w:rPr>
            <w:color w:val="365F91" w:themeColor="accent1" w:themeShade="BF"/>
          </w:rPr>
          <w:delText xml:space="preserve"> Andrews</w:delText>
        </w:r>
        <w:r w:rsidR="00E95BF2" w:rsidRPr="00C7639A" w:rsidDel="004D4637">
          <w:rPr>
            <w:color w:val="365F91" w:themeColor="accent1" w:themeShade="BF"/>
          </w:rPr>
          <w:delText xml:space="preserve"> is needed </w:delText>
        </w:r>
        <w:r w:rsidR="00FC5AF7" w:rsidRPr="00C7639A" w:rsidDel="004D4637">
          <w:rPr>
            <w:color w:val="365F91" w:themeColor="accent1" w:themeShade="BF"/>
          </w:rPr>
          <w:delText xml:space="preserve">for </w:delText>
        </w:r>
        <w:r w:rsidRPr="00C7639A" w:rsidDel="004D4637">
          <w:rPr>
            <w:color w:val="365F91" w:themeColor="accent1" w:themeShade="BF"/>
          </w:rPr>
          <w:delText>this</w:delText>
        </w:r>
        <w:r w:rsidR="00E95BF2" w:rsidRPr="00C7639A" w:rsidDel="004D4637">
          <w:rPr>
            <w:color w:val="365F91" w:themeColor="accent1" w:themeShade="BF"/>
          </w:rPr>
          <w:delText xml:space="preserve"> issue.</w:delText>
        </w:r>
      </w:del>
    </w:p>
    <w:p w14:paraId="6E6B178E" w14:textId="700BF409" w:rsidR="000166EC" w:rsidDel="004D4637" w:rsidRDefault="0024440E" w:rsidP="009565AE">
      <w:pPr>
        <w:rPr>
          <w:del w:id="231" w:author="John Hamilton" w:date="2017-10-27T12:20:00Z"/>
        </w:rPr>
      </w:pPr>
      <w:del w:id="232" w:author="John Hamilton" w:date="2017-10-27T12:20:00Z">
        <w:r w:rsidDel="004D4637">
          <w:delText>U</w:delText>
        </w:r>
        <w:r w:rsidR="000166EC" w:rsidDel="004D4637">
          <w:delText xml:space="preserve">pdate the documentation delivered to SRPCD </w:delText>
        </w:r>
        <w:r w:rsidR="00DC6B56" w:rsidDel="004D4637">
          <w:delText>in</w:delText>
        </w:r>
        <w:r w:rsidR="00DC6B56" w:rsidRPr="000166EC" w:rsidDel="004D4637">
          <w:delText xml:space="preserve"> May</w:delText>
        </w:r>
        <w:r w:rsidR="00DC6B56" w:rsidDel="004D4637">
          <w:delText xml:space="preserve"> 2017</w:delText>
        </w:r>
        <w:r w:rsidR="000166EC" w:rsidDel="004D4637">
          <w:delText xml:space="preserve"> to reflect </w:delText>
        </w:r>
        <w:r w:rsidR="009565AE" w:rsidDel="004D4637">
          <w:delText xml:space="preserve">the </w:delText>
        </w:r>
        <w:r w:rsidR="000166EC" w:rsidDel="004D4637">
          <w:delText xml:space="preserve">work done </w:delText>
        </w:r>
        <w:r w:rsidR="009565AE" w:rsidDel="004D4637">
          <w:delText>above</w:delText>
        </w:r>
        <w:r w:rsidR="000166EC" w:rsidDel="004D4637">
          <w:delText>.</w:delText>
        </w:r>
      </w:del>
    </w:p>
    <w:p w14:paraId="2277E4A0" w14:textId="77777777" w:rsidR="00C50A9E" w:rsidRDefault="00C50A9E" w:rsidP="00D10BA3">
      <w:r>
        <w:br w:type="page"/>
      </w:r>
    </w:p>
    <w:p w14:paraId="3E7631C5" w14:textId="2D24795D" w:rsidR="009F3752" w:rsidRPr="00555449" w:rsidRDefault="009F3752" w:rsidP="00D10BA3">
      <w:pPr>
        <w:rPr>
          <w:b/>
          <w:u w:val="single"/>
        </w:rPr>
      </w:pPr>
      <w:r w:rsidRPr="00555449">
        <w:rPr>
          <w:b/>
          <w:u w:val="single"/>
        </w:rPr>
        <w:lastRenderedPageBreak/>
        <w:t>Signature Page</w:t>
      </w:r>
    </w:p>
    <w:p w14:paraId="6EA4633F" w14:textId="0756ABC5" w:rsidR="009F3752" w:rsidRDefault="009F3752" w:rsidP="00555449">
      <w:pPr>
        <w:spacing w:before="240"/>
      </w:pPr>
      <w:r>
        <w:t xml:space="preserve">In witness whereof, the City of Los Angeles and </w:t>
      </w:r>
      <w:r w:rsidR="00561DDB">
        <w:t>Cal State L.A. University Auxiliary Services, Inc.</w:t>
      </w:r>
      <w:r>
        <w:t xml:space="preserve"> have caused this Agreement to be executed by their duly authorized representatives:</w:t>
      </w:r>
    </w:p>
    <w:p w14:paraId="0FAAC075" w14:textId="4D34E459" w:rsidR="009F3752" w:rsidRPr="00555449" w:rsidRDefault="009F3752" w:rsidP="00D10BA3">
      <w:pPr>
        <w:rPr>
          <w:sz w:val="28"/>
          <w:szCs w:val="28"/>
        </w:rPr>
      </w:pPr>
      <w:r w:rsidRPr="00555449">
        <w:rPr>
          <w:sz w:val="28"/>
          <w:szCs w:val="28"/>
        </w:rPr>
        <w:t xml:space="preserve">For: </w:t>
      </w:r>
      <w:r w:rsidR="00561DDB" w:rsidRPr="00555449">
        <w:rPr>
          <w:sz w:val="28"/>
          <w:szCs w:val="28"/>
        </w:rPr>
        <w:t>Cal State L.A. University Auxiliary Services, Inc.</w:t>
      </w:r>
    </w:p>
    <w:p w14:paraId="11EE9E58"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By: ________________________________</w:t>
      </w:r>
    </w:p>
    <w:p w14:paraId="10FD420C" w14:textId="77777777" w:rsidR="00A82839" w:rsidRPr="00555449" w:rsidRDefault="00A82839" w:rsidP="00555449">
      <w:pPr>
        <w:pStyle w:val="1"/>
        <w:spacing w:before="0" w:after="0"/>
        <w:rPr>
          <w:rFonts w:ascii="Times New Roman" w:hAnsi="Times New Roman"/>
          <w:sz w:val="28"/>
          <w:szCs w:val="28"/>
        </w:rPr>
      </w:pPr>
      <w:r w:rsidRPr="00555449">
        <w:rPr>
          <w:rFonts w:ascii="Times New Roman" w:hAnsi="Times New Roman"/>
          <w:sz w:val="28"/>
          <w:szCs w:val="28"/>
        </w:rPr>
        <w:t xml:space="preserve">Name: Alma Sahagun </w:t>
      </w:r>
    </w:p>
    <w:p w14:paraId="69566B84" w14:textId="78FC53E2" w:rsidR="00805912" w:rsidRPr="00555449" w:rsidRDefault="00A82839" w:rsidP="00555449">
      <w:pPr>
        <w:pStyle w:val="1"/>
        <w:spacing w:before="0" w:after="0"/>
        <w:rPr>
          <w:rFonts w:ascii="Times New Roman" w:hAnsi="Times New Roman"/>
          <w:sz w:val="28"/>
          <w:szCs w:val="28"/>
        </w:rPr>
      </w:pPr>
      <w:r w:rsidRPr="00555449">
        <w:rPr>
          <w:rFonts w:ascii="Times New Roman" w:hAnsi="Times New Roman"/>
          <w:sz w:val="28"/>
          <w:szCs w:val="28"/>
        </w:rPr>
        <w:t>Title: Executive Director</w:t>
      </w:r>
    </w:p>
    <w:p w14:paraId="79D38139" w14:textId="020F4C27" w:rsidR="009F3752" w:rsidRPr="00555449" w:rsidRDefault="009F3752" w:rsidP="00D10BA3">
      <w:pPr>
        <w:pStyle w:val="1"/>
        <w:rPr>
          <w:rFonts w:ascii="Times New Roman" w:hAnsi="Times New Roman"/>
          <w:sz w:val="28"/>
          <w:szCs w:val="28"/>
        </w:rPr>
      </w:pPr>
      <w:r w:rsidRPr="00555449">
        <w:rPr>
          <w:rFonts w:ascii="Times New Roman" w:hAnsi="Times New Roman"/>
          <w:sz w:val="28"/>
          <w:szCs w:val="28"/>
        </w:rPr>
        <w:t>Date: _______________________________</w:t>
      </w:r>
    </w:p>
    <w:p w14:paraId="167B6CDA" w14:textId="77777777" w:rsidR="009F3752" w:rsidRPr="00555449" w:rsidRDefault="009F3752" w:rsidP="00555449">
      <w:pPr>
        <w:pStyle w:val="1"/>
        <w:spacing w:before="480"/>
        <w:rPr>
          <w:rFonts w:ascii="Times New Roman" w:hAnsi="Times New Roman"/>
          <w:sz w:val="28"/>
          <w:szCs w:val="28"/>
        </w:rPr>
      </w:pPr>
      <w:r w:rsidRPr="00555449">
        <w:rPr>
          <w:rFonts w:ascii="Times New Roman" w:hAnsi="Times New Roman"/>
          <w:sz w:val="28"/>
          <w:szCs w:val="28"/>
        </w:rPr>
        <w:t>For: THE CITY OF LOS ANGELES</w:t>
      </w:r>
    </w:p>
    <w:p w14:paraId="041FB1EB"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By: ________________________________</w:t>
      </w:r>
    </w:p>
    <w:p w14:paraId="6C7668EE"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 xml:space="preserve">Name: </w:t>
      </w:r>
      <w:r w:rsidR="004C4BD7" w:rsidRPr="00555449">
        <w:rPr>
          <w:rFonts w:ascii="Times New Roman" w:hAnsi="Times New Roman"/>
          <w:sz w:val="28"/>
          <w:szCs w:val="28"/>
        </w:rPr>
        <w:t xml:space="preserve">Enrique C. </w:t>
      </w:r>
      <w:proofErr w:type="spellStart"/>
      <w:r w:rsidR="004C4BD7" w:rsidRPr="00555449">
        <w:rPr>
          <w:rFonts w:ascii="Times New Roman" w:hAnsi="Times New Roman"/>
          <w:sz w:val="28"/>
          <w:szCs w:val="28"/>
        </w:rPr>
        <w:t>Zaldivar</w:t>
      </w:r>
      <w:proofErr w:type="spellEnd"/>
    </w:p>
    <w:p w14:paraId="0459278D"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 xml:space="preserve">Title: </w:t>
      </w:r>
      <w:r w:rsidR="004C4BD7" w:rsidRPr="00555449">
        <w:rPr>
          <w:rFonts w:ascii="Times New Roman" w:hAnsi="Times New Roman"/>
          <w:sz w:val="28"/>
          <w:szCs w:val="28"/>
        </w:rPr>
        <w:t>Director</w:t>
      </w:r>
    </w:p>
    <w:p w14:paraId="4AE130EB"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 xml:space="preserve">Department: </w:t>
      </w:r>
      <w:r w:rsidR="004C4BD7" w:rsidRPr="00555449">
        <w:rPr>
          <w:rFonts w:ascii="Times New Roman" w:hAnsi="Times New Roman"/>
          <w:sz w:val="28"/>
          <w:szCs w:val="28"/>
        </w:rPr>
        <w:t>BUREAU OF SANITATION</w:t>
      </w:r>
    </w:p>
    <w:p w14:paraId="2C108309" w14:textId="72BEE041" w:rsidR="009F3752" w:rsidRPr="00555449" w:rsidRDefault="009F3752" w:rsidP="00D10BA3">
      <w:pPr>
        <w:pStyle w:val="1"/>
        <w:rPr>
          <w:rFonts w:ascii="Times New Roman" w:hAnsi="Times New Roman"/>
          <w:sz w:val="28"/>
          <w:szCs w:val="28"/>
        </w:rPr>
      </w:pPr>
      <w:r w:rsidRPr="00555449">
        <w:rPr>
          <w:rFonts w:ascii="Times New Roman" w:hAnsi="Times New Roman"/>
          <w:sz w:val="28"/>
          <w:szCs w:val="28"/>
        </w:rPr>
        <w:t>Date: _______________________________</w:t>
      </w:r>
    </w:p>
    <w:p w14:paraId="6FEC5DB3" w14:textId="5DEC1120" w:rsidR="009F3752" w:rsidRPr="00555449" w:rsidRDefault="009F3752" w:rsidP="00555449">
      <w:pPr>
        <w:pStyle w:val="1"/>
        <w:spacing w:before="480"/>
        <w:rPr>
          <w:rFonts w:ascii="Times New Roman" w:hAnsi="Times New Roman"/>
          <w:sz w:val="28"/>
          <w:szCs w:val="28"/>
        </w:rPr>
      </w:pPr>
      <w:r w:rsidRPr="00555449">
        <w:rPr>
          <w:rFonts w:ascii="Times New Roman" w:hAnsi="Times New Roman"/>
          <w:sz w:val="28"/>
          <w:szCs w:val="28"/>
        </w:rPr>
        <w:t>APPROVED AS TO FORM AND LEGALITY:</w:t>
      </w:r>
    </w:p>
    <w:p w14:paraId="27D46E8B" w14:textId="479AF1FE" w:rsidR="009F3752" w:rsidRPr="00555449" w:rsidRDefault="004476D5" w:rsidP="00D10BA3">
      <w:pPr>
        <w:pStyle w:val="1"/>
        <w:rPr>
          <w:rFonts w:ascii="Times New Roman" w:hAnsi="Times New Roman"/>
          <w:sz w:val="28"/>
          <w:szCs w:val="28"/>
        </w:rPr>
      </w:pPr>
      <w:r w:rsidRPr="00555449">
        <w:rPr>
          <w:rFonts w:ascii="Times New Roman" w:hAnsi="Times New Roman"/>
          <w:sz w:val="28"/>
          <w:szCs w:val="28"/>
        </w:rPr>
        <w:t>MICHAEL N. FEUER</w:t>
      </w:r>
      <w:r w:rsidR="009F3752" w:rsidRPr="00555449">
        <w:rPr>
          <w:rFonts w:ascii="Times New Roman" w:hAnsi="Times New Roman"/>
          <w:sz w:val="28"/>
          <w:szCs w:val="28"/>
        </w:rPr>
        <w:t>, City Attorney</w:t>
      </w:r>
    </w:p>
    <w:p w14:paraId="1147D5B0" w14:textId="77777777" w:rsidR="009F3752" w:rsidRPr="00555449" w:rsidRDefault="009F3752" w:rsidP="00D10BA3">
      <w:pPr>
        <w:pStyle w:val="1"/>
        <w:rPr>
          <w:rFonts w:ascii="Times New Roman" w:hAnsi="Times New Roman"/>
          <w:sz w:val="28"/>
          <w:szCs w:val="28"/>
        </w:rPr>
      </w:pPr>
      <w:r w:rsidRPr="00555449">
        <w:rPr>
          <w:rFonts w:ascii="Times New Roman" w:hAnsi="Times New Roman"/>
          <w:sz w:val="28"/>
          <w:szCs w:val="28"/>
        </w:rPr>
        <w:t>By: ________________________________</w:t>
      </w:r>
    </w:p>
    <w:p w14:paraId="168A4D4E"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 xml:space="preserve">Name: </w:t>
      </w:r>
      <w:proofErr w:type="spellStart"/>
      <w:r w:rsidR="001208C3" w:rsidRPr="00555449">
        <w:rPr>
          <w:rFonts w:ascii="Times New Roman" w:hAnsi="Times New Roman"/>
          <w:sz w:val="28"/>
          <w:szCs w:val="28"/>
        </w:rPr>
        <w:t>Adena</w:t>
      </w:r>
      <w:proofErr w:type="spellEnd"/>
      <w:r w:rsidR="001208C3" w:rsidRPr="00555449">
        <w:rPr>
          <w:rFonts w:ascii="Times New Roman" w:hAnsi="Times New Roman"/>
          <w:sz w:val="28"/>
          <w:szCs w:val="28"/>
        </w:rPr>
        <w:t xml:space="preserve"> </w:t>
      </w:r>
      <w:proofErr w:type="spellStart"/>
      <w:r w:rsidR="001208C3" w:rsidRPr="00555449">
        <w:rPr>
          <w:rFonts w:ascii="Times New Roman" w:hAnsi="Times New Roman"/>
          <w:sz w:val="28"/>
          <w:szCs w:val="28"/>
        </w:rPr>
        <w:t>Hopenstand</w:t>
      </w:r>
      <w:proofErr w:type="spellEnd"/>
    </w:p>
    <w:p w14:paraId="1E044259"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Title: Deputy City Attorney</w:t>
      </w:r>
    </w:p>
    <w:p w14:paraId="4CC052A8" w14:textId="77777777" w:rsidR="009F3752" w:rsidRPr="00555449" w:rsidRDefault="009F3752" w:rsidP="00555449">
      <w:pPr>
        <w:pStyle w:val="1"/>
        <w:spacing w:before="0" w:after="0"/>
        <w:rPr>
          <w:rFonts w:ascii="Times New Roman" w:hAnsi="Times New Roman"/>
          <w:sz w:val="28"/>
          <w:szCs w:val="28"/>
        </w:rPr>
      </w:pPr>
      <w:r w:rsidRPr="00555449">
        <w:rPr>
          <w:rFonts w:ascii="Times New Roman" w:hAnsi="Times New Roman"/>
          <w:sz w:val="28"/>
          <w:szCs w:val="28"/>
        </w:rPr>
        <w:t>Department: CITY ATTORNEY</w:t>
      </w:r>
    </w:p>
    <w:p w14:paraId="0C41976A" w14:textId="78AF3062" w:rsidR="00E747A3" w:rsidRPr="00D43412" w:rsidRDefault="009F3752" w:rsidP="00D10BA3">
      <w:pPr>
        <w:pStyle w:val="1"/>
      </w:pPr>
      <w:r w:rsidRPr="00555449">
        <w:rPr>
          <w:rFonts w:ascii="Times New Roman" w:hAnsi="Times New Roman"/>
          <w:sz w:val="28"/>
          <w:szCs w:val="28"/>
        </w:rPr>
        <w:t>Date: ________________</w:t>
      </w:r>
      <w:r>
        <w:t>_______________</w:t>
      </w:r>
    </w:p>
    <w:sectPr w:rsidR="00E747A3" w:rsidRPr="00D43412" w:rsidSect="003E2AAE">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C20D7" w14:textId="77777777" w:rsidR="008E5ECE" w:rsidRDefault="008E5ECE" w:rsidP="00D10BA3">
      <w:r>
        <w:separator/>
      </w:r>
    </w:p>
  </w:endnote>
  <w:endnote w:type="continuationSeparator" w:id="0">
    <w:p w14:paraId="63076058" w14:textId="77777777" w:rsidR="008E5ECE" w:rsidRDefault="008E5ECE" w:rsidP="00D1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657D1" w14:textId="77777777" w:rsidR="003E2AAE" w:rsidRPr="00FE03DB" w:rsidRDefault="00FE03DB" w:rsidP="00D10BA3">
    <w:pPr>
      <w:pStyle w:val="Footer"/>
    </w:pPr>
    <w:r>
      <w:t>REV 10/30/13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6C2D0" w14:textId="77777777" w:rsidR="00FE03DB" w:rsidRDefault="00FE03DB" w:rsidP="00D10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71D42" w14:textId="77777777" w:rsidR="008E5ECE" w:rsidRDefault="008E5ECE" w:rsidP="00D10BA3">
      <w:r>
        <w:separator/>
      </w:r>
    </w:p>
  </w:footnote>
  <w:footnote w:type="continuationSeparator" w:id="0">
    <w:p w14:paraId="4B09AA7C" w14:textId="77777777" w:rsidR="008E5ECE" w:rsidRDefault="008E5ECE" w:rsidP="00D1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9EF34" w14:textId="77777777" w:rsidR="00AE2981" w:rsidRDefault="00FD7F65" w:rsidP="00D10BA3">
    <w:pPr>
      <w:pStyle w:val="Header"/>
      <w:jc w:val="right"/>
    </w:pPr>
    <w:r>
      <w:t>A</w:t>
    </w:r>
    <w:r w:rsidR="00454354">
      <w:t>EXXXXXX</w:t>
    </w:r>
    <w:r w:rsidR="00AE298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710AD"/>
    <w:multiLevelType w:val="hybridMultilevel"/>
    <w:tmpl w:val="2436A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205F4"/>
    <w:multiLevelType w:val="hybridMultilevel"/>
    <w:tmpl w:val="2A904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C0798"/>
    <w:multiLevelType w:val="hybridMultilevel"/>
    <w:tmpl w:val="6D0E2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6C66"/>
    <w:multiLevelType w:val="hybridMultilevel"/>
    <w:tmpl w:val="27D0A5D4"/>
    <w:lvl w:ilvl="0" w:tplc="64B275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33B9C"/>
    <w:multiLevelType w:val="multilevel"/>
    <w:tmpl w:val="27B261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3B5205C6"/>
    <w:multiLevelType w:val="hybridMultilevel"/>
    <w:tmpl w:val="27D0A5D4"/>
    <w:lvl w:ilvl="0" w:tplc="64B275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CC2B2A"/>
    <w:multiLevelType w:val="hybridMultilevel"/>
    <w:tmpl w:val="6E46E6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D649C6"/>
    <w:multiLevelType w:val="hybridMultilevel"/>
    <w:tmpl w:val="CC30DA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5DD2C0A"/>
    <w:multiLevelType w:val="hybridMultilevel"/>
    <w:tmpl w:val="7BE4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0"/>
  </w:num>
  <w:num w:numId="5">
    <w:abstractNumId w:val="2"/>
  </w:num>
  <w:num w:numId="6">
    <w:abstractNumId w:val="6"/>
  </w:num>
  <w:num w:numId="7">
    <w:abstractNumId w:val="7"/>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BVT">
    <w15:presenceInfo w15:providerId="None" w15:userId="AutoBVT"/>
  </w15:person>
  <w15:person w15:author="Lim, Jung S">
    <w15:presenceInfo w15:providerId="None" w15:userId="Lim, Jung S"/>
  </w15:person>
  <w15:person w15:author="Russ Abbott">
    <w15:presenceInfo w15:providerId="Windows Live" w15:userId="dcd324990d02fc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CFE"/>
    <w:rsid w:val="000166EC"/>
    <w:rsid w:val="00020E47"/>
    <w:rsid w:val="00036532"/>
    <w:rsid w:val="00056C80"/>
    <w:rsid w:val="00063F4A"/>
    <w:rsid w:val="000824B0"/>
    <w:rsid w:val="00091684"/>
    <w:rsid w:val="000B49C3"/>
    <w:rsid w:val="000C7712"/>
    <w:rsid w:val="000E3AB0"/>
    <w:rsid w:val="000F3CE8"/>
    <w:rsid w:val="000F6142"/>
    <w:rsid w:val="00101C51"/>
    <w:rsid w:val="00104623"/>
    <w:rsid w:val="00105152"/>
    <w:rsid w:val="001208C3"/>
    <w:rsid w:val="0012749E"/>
    <w:rsid w:val="00144FD1"/>
    <w:rsid w:val="00153007"/>
    <w:rsid w:val="00160C16"/>
    <w:rsid w:val="00173981"/>
    <w:rsid w:val="00173F2E"/>
    <w:rsid w:val="00184A33"/>
    <w:rsid w:val="00190B7D"/>
    <w:rsid w:val="001965ED"/>
    <w:rsid w:val="001A0467"/>
    <w:rsid w:val="001E3BFE"/>
    <w:rsid w:val="001E721B"/>
    <w:rsid w:val="00223429"/>
    <w:rsid w:val="00237E73"/>
    <w:rsid w:val="0024440E"/>
    <w:rsid w:val="002504C3"/>
    <w:rsid w:val="0026629F"/>
    <w:rsid w:val="00280A06"/>
    <w:rsid w:val="0028370D"/>
    <w:rsid w:val="00293B21"/>
    <w:rsid w:val="0029467E"/>
    <w:rsid w:val="002B3319"/>
    <w:rsid w:val="002B3A3F"/>
    <w:rsid w:val="002B64AF"/>
    <w:rsid w:val="002C7764"/>
    <w:rsid w:val="002D4187"/>
    <w:rsid w:val="002F3E5E"/>
    <w:rsid w:val="00300EA6"/>
    <w:rsid w:val="00316588"/>
    <w:rsid w:val="003177E4"/>
    <w:rsid w:val="00327569"/>
    <w:rsid w:val="0034139A"/>
    <w:rsid w:val="00350AA1"/>
    <w:rsid w:val="00353A58"/>
    <w:rsid w:val="0035509A"/>
    <w:rsid w:val="00374571"/>
    <w:rsid w:val="00374EF6"/>
    <w:rsid w:val="00381294"/>
    <w:rsid w:val="003953EF"/>
    <w:rsid w:val="003A3D7D"/>
    <w:rsid w:val="003E2AAE"/>
    <w:rsid w:val="003F7F31"/>
    <w:rsid w:val="00400350"/>
    <w:rsid w:val="004003A2"/>
    <w:rsid w:val="00404544"/>
    <w:rsid w:val="00416C21"/>
    <w:rsid w:val="004220E6"/>
    <w:rsid w:val="00425CA8"/>
    <w:rsid w:val="004324FE"/>
    <w:rsid w:val="00434CEC"/>
    <w:rsid w:val="004476D5"/>
    <w:rsid w:val="00454354"/>
    <w:rsid w:val="00463C3A"/>
    <w:rsid w:val="004748B1"/>
    <w:rsid w:val="0048271B"/>
    <w:rsid w:val="004843C8"/>
    <w:rsid w:val="00485E63"/>
    <w:rsid w:val="00490DA4"/>
    <w:rsid w:val="004A03BE"/>
    <w:rsid w:val="004A1557"/>
    <w:rsid w:val="004A1A90"/>
    <w:rsid w:val="004A2F40"/>
    <w:rsid w:val="004A3BEB"/>
    <w:rsid w:val="004A5162"/>
    <w:rsid w:val="004C4BD7"/>
    <w:rsid w:val="004D04A5"/>
    <w:rsid w:val="004D4637"/>
    <w:rsid w:val="004D7196"/>
    <w:rsid w:val="004E3669"/>
    <w:rsid w:val="004F0E55"/>
    <w:rsid w:val="00535BEA"/>
    <w:rsid w:val="00536C04"/>
    <w:rsid w:val="0054419D"/>
    <w:rsid w:val="005534D3"/>
    <w:rsid w:val="00555449"/>
    <w:rsid w:val="00561DDB"/>
    <w:rsid w:val="00563771"/>
    <w:rsid w:val="00564E29"/>
    <w:rsid w:val="005667E5"/>
    <w:rsid w:val="0057110C"/>
    <w:rsid w:val="005D25F2"/>
    <w:rsid w:val="005F32B2"/>
    <w:rsid w:val="0061116B"/>
    <w:rsid w:val="00654E0A"/>
    <w:rsid w:val="00661993"/>
    <w:rsid w:val="00666B97"/>
    <w:rsid w:val="00675931"/>
    <w:rsid w:val="00683BE6"/>
    <w:rsid w:val="00697044"/>
    <w:rsid w:val="006B1D61"/>
    <w:rsid w:val="006B4A28"/>
    <w:rsid w:val="006B6677"/>
    <w:rsid w:val="006C3707"/>
    <w:rsid w:val="006C517F"/>
    <w:rsid w:val="006D1B81"/>
    <w:rsid w:val="006E5E43"/>
    <w:rsid w:val="006F20C7"/>
    <w:rsid w:val="006F315B"/>
    <w:rsid w:val="006F6109"/>
    <w:rsid w:val="00700DDB"/>
    <w:rsid w:val="007160EF"/>
    <w:rsid w:val="007226A4"/>
    <w:rsid w:val="0072463A"/>
    <w:rsid w:val="00727076"/>
    <w:rsid w:val="00737887"/>
    <w:rsid w:val="00741A63"/>
    <w:rsid w:val="00744CAD"/>
    <w:rsid w:val="00745E81"/>
    <w:rsid w:val="00747ECC"/>
    <w:rsid w:val="0075139E"/>
    <w:rsid w:val="00753FE8"/>
    <w:rsid w:val="00765BE8"/>
    <w:rsid w:val="00792139"/>
    <w:rsid w:val="00793AFF"/>
    <w:rsid w:val="007A04C2"/>
    <w:rsid w:val="007A3845"/>
    <w:rsid w:val="007B4A56"/>
    <w:rsid w:val="007B63E0"/>
    <w:rsid w:val="007C4891"/>
    <w:rsid w:val="007E060E"/>
    <w:rsid w:val="007E6332"/>
    <w:rsid w:val="007F21FB"/>
    <w:rsid w:val="007F74EC"/>
    <w:rsid w:val="00802584"/>
    <w:rsid w:val="00803F1F"/>
    <w:rsid w:val="00805912"/>
    <w:rsid w:val="008252D2"/>
    <w:rsid w:val="00842A7C"/>
    <w:rsid w:val="00850CA9"/>
    <w:rsid w:val="00864D65"/>
    <w:rsid w:val="00866904"/>
    <w:rsid w:val="008838BF"/>
    <w:rsid w:val="00883EBD"/>
    <w:rsid w:val="00892C2B"/>
    <w:rsid w:val="008A7200"/>
    <w:rsid w:val="008B0C89"/>
    <w:rsid w:val="008C2ECA"/>
    <w:rsid w:val="008D367F"/>
    <w:rsid w:val="008D3CA7"/>
    <w:rsid w:val="008D627D"/>
    <w:rsid w:val="008E52C9"/>
    <w:rsid w:val="008E5ECE"/>
    <w:rsid w:val="0090205D"/>
    <w:rsid w:val="00905645"/>
    <w:rsid w:val="00912391"/>
    <w:rsid w:val="00916E79"/>
    <w:rsid w:val="00922339"/>
    <w:rsid w:val="009265F2"/>
    <w:rsid w:val="00952A7C"/>
    <w:rsid w:val="009565AE"/>
    <w:rsid w:val="00961143"/>
    <w:rsid w:val="00962690"/>
    <w:rsid w:val="00966AF6"/>
    <w:rsid w:val="0099560F"/>
    <w:rsid w:val="009A2D6B"/>
    <w:rsid w:val="009A6BF3"/>
    <w:rsid w:val="009B612D"/>
    <w:rsid w:val="009C0048"/>
    <w:rsid w:val="009D77E7"/>
    <w:rsid w:val="009E259B"/>
    <w:rsid w:val="009E2860"/>
    <w:rsid w:val="009E5429"/>
    <w:rsid w:val="009F3752"/>
    <w:rsid w:val="00A02453"/>
    <w:rsid w:val="00A03B4E"/>
    <w:rsid w:val="00A052E5"/>
    <w:rsid w:val="00A05369"/>
    <w:rsid w:val="00A1365C"/>
    <w:rsid w:val="00A2179B"/>
    <w:rsid w:val="00A264E1"/>
    <w:rsid w:val="00A30817"/>
    <w:rsid w:val="00A32AF2"/>
    <w:rsid w:val="00A516A5"/>
    <w:rsid w:val="00A539F9"/>
    <w:rsid w:val="00A56458"/>
    <w:rsid w:val="00A5773E"/>
    <w:rsid w:val="00A82839"/>
    <w:rsid w:val="00A908A6"/>
    <w:rsid w:val="00A93174"/>
    <w:rsid w:val="00A93BCB"/>
    <w:rsid w:val="00AA695F"/>
    <w:rsid w:val="00AB1F2C"/>
    <w:rsid w:val="00AC298F"/>
    <w:rsid w:val="00AC7468"/>
    <w:rsid w:val="00AD4376"/>
    <w:rsid w:val="00AE0616"/>
    <w:rsid w:val="00AE20DA"/>
    <w:rsid w:val="00AE2981"/>
    <w:rsid w:val="00AE5124"/>
    <w:rsid w:val="00B043A1"/>
    <w:rsid w:val="00B162BC"/>
    <w:rsid w:val="00B55412"/>
    <w:rsid w:val="00B67D8F"/>
    <w:rsid w:val="00B70317"/>
    <w:rsid w:val="00B73544"/>
    <w:rsid w:val="00B84B1F"/>
    <w:rsid w:val="00B95FDC"/>
    <w:rsid w:val="00B97D50"/>
    <w:rsid w:val="00BA0B2E"/>
    <w:rsid w:val="00BB33B7"/>
    <w:rsid w:val="00BB5899"/>
    <w:rsid w:val="00BC656C"/>
    <w:rsid w:val="00BC6853"/>
    <w:rsid w:val="00BC6D48"/>
    <w:rsid w:val="00BD49A8"/>
    <w:rsid w:val="00BD678E"/>
    <w:rsid w:val="00BD79E1"/>
    <w:rsid w:val="00BD7EE8"/>
    <w:rsid w:val="00BE12B9"/>
    <w:rsid w:val="00BE16FC"/>
    <w:rsid w:val="00BF3392"/>
    <w:rsid w:val="00C02655"/>
    <w:rsid w:val="00C1215D"/>
    <w:rsid w:val="00C35C3F"/>
    <w:rsid w:val="00C408E6"/>
    <w:rsid w:val="00C47025"/>
    <w:rsid w:val="00C50A9E"/>
    <w:rsid w:val="00C54DC8"/>
    <w:rsid w:val="00C7639A"/>
    <w:rsid w:val="00C9454D"/>
    <w:rsid w:val="00CA769D"/>
    <w:rsid w:val="00CB6A26"/>
    <w:rsid w:val="00CE0817"/>
    <w:rsid w:val="00D055D8"/>
    <w:rsid w:val="00D10BA3"/>
    <w:rsid w:val="00D33E8E"/>
    <w:rsid w:val="00D43412"/>
    <w:rsid w:val="00D506A4"/>
    <w:rsid w:val="00D51801"/>
    <w:rsid w:val="00D5558F"/>
    <w:rsid w:val="00D557A7"/>
    <w:rsid w:val="00D608F5"/>
    <w:rsid w:val="00D72B59"/>
    <w:rsid w:val="00D97F9A"/>
    <w:rsid w:val="00DA5ED6"/>
    <w:rsid w:val="00DB74B2"/>
    <w:rsid w:val="00DC6B56"/>
    <w:rsid w:val="00DD6559"/>
    <w:rsid w:val="00DE2205"/>
    <w:rsid w:val="00DF6CBC"/>
    <w:rsid w:val="00E07745"/>
    <w:rsid w:val="00E23398"/>
    <w:rsid w:val="00E42114"/>
    <w:rsid w:val="00E42533"/>
    <w:rsid w:val="00E46101"/>
    <w:rsid w:val="00E507D3"/>
    <w:rsid w:val="00E546A1"/>
    <w:rsid w:val="00E61EC3"/>
    <w:rsid w:val="00E6387D"/>
    <w:rsid w:val="00E65E05"/>
    <w:rsid w:val="00E747A3"/>
    <w:rsid w:val="00E7546E"/>
    <w:rsid w:val="00E765E8"/>
    <w:rsid w:val="00E95BF2"/>
    <w:rsid w:val="00EB7457"/>
    <w:rsid w:val="00EC22D0"/>
    <w:rsid w:val="00ED26CD"/>
    <w:rsid w:val="00ED4282"/>
    <w:rsid w:val="00EE2DE4"/>
    <w:rsid w:val="00EF243A"/>
    <w:rsid w:val="00F01530"/>
    <w:rsid w:val="00F02C9B"/>
    <w:rsid w:val="00F115E6"/>
    <w:rsid w:val="00F13132"/>
    <w:rsid w:val="00F13878"/>
    <w:rsid w:val="00F2556E"/>
    <w:rsid w:val="00F32A74"/>
    <w:rsid w:val="00F43226"/>
    <w:rsid w:val="00F44932"/>
    <w:rsid w:val="00F46EBF"/>
    <w:rsid w:val="00F56594"/>
    <w:rsid w:val="00F572BB"/>
    <w:rsid w:val="00F609E1"/>
    <w:rsid w:val="00F700CB"/>
    <w:rsid w:val="00F75452"/>
    <w:rsid w:val="00F8321A"/>
    <w:rsid w:val="00F84B2B"/>
    <w:rsid w:val="00F84F8F"/>
    <w:rsid w:val="00F85CFE"/>
    <w:rsid w:val="00F934B6"/>
    <w:rsid w:val="00FA1BFE"/>
    <w:rsid w:val="00FB0C4C"/>
    <w:rsid w:val="00FC5AF7"/>
    <w:rsid w:val="00FD7F65"/>
    <w:rsid w:val="00FE03DB"/>
    <w:rsid w:val="00FF617A"/>
    <w:rsid w:val="2D9685F5"/>
    <w:rsid w:val="4D07BEDC"/>
    <w:rsid w:val="66B1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3ED6B022"/>
  <w15:docId w15:val="{6DD69D35-147C-4159-827B-80B04E98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BA3"/>
    <w:pPr>
      <w:spacing w:before="360"/>
      <w:jc w:val="both"/>
    </w:pPr>
    <w:rPr>
      <w:color w:val="000000"/>
      <w:sz w:val="24"/>
      <w:szCs w:val="24"/>
    </w:rPr>
  </w:style>
  <w:style w:type="paragraph" w:styleId="Heading1">
    <w:name w:val="heading 1"/>
    <w:basedOn w:val="Normal"/>
    <w:next w:val="Normal"/>
    <w:link w:val="Heading1Char"/>
    <w:qFormat/>
    <w:rsid w:val="00E95B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9"/>
    <w:qFormat/>
    <w:rsid w:val="009E259B"/>
    <w:pPr>
      <w:keepNext/>
      <w:jc w:val="center"/>
      <w:outlineLvl w:val="1"/>
    </w:pPr>
    <w:rPr>
      <w:rFonts w:ascii="Times" w:hAnsi="Time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2391"/>
    <w:pPr>
      <w:tabs>
        <w:tab w:val="center" w:pos="4320"/>
        <w:tab w:val="right" w:pos="8640"/>
      </w:tabs>
    </w:pPr>
  </w:style>
  <w:style w:type="paragraph" w:styleId="Footer">
    <w:name w:val="footer"/>
    <w:basedOn w:val="Normal"/>
    <w:rsid w:val="00912391"/>
    <w:pPr>
      <w:tabs>
        <w:tab w:val="center" w:pos="4320"/>
        <w:tab w:val="right" w:pos="8640"/>
      </w:tabs>
    </w:pPr>
  </w:style>
  <w:style w:type="paragraph" w:styleId="BalloonText">
    <w:name w:val="Balloon Text"/>
    <w:basedOn w:val="Normal"/>
    <w:semiHidden/>
    <w:rsid w:val="00490DA4"/>
    <w:rPr>
      <w:rFonts w:ascii="Tahoma" w:hAnsi="Tahoma" w:cs="Tahoma"/>
      <w:sz w:val="16"/>
      <w:szCs w:val="16"/>
    </w:rPr>
  </w:style>
  <w:style w:type="paragraph" w:customStyle="1" w:styleId="1">
    <w:name w:val="1."/>
    <w:basedOn w:val="Normal"/>
    <w:rsid w:val="00425CA8"/>
    <w:pPr>
      <w:spacing w:after="240"/>
    </w:pPr>
    <w:rPr>
      <w:rFonts w:ascii="Arial" w:hAnsi="Arial"/>
      <w:sz w:val="20"/>
      <w:szCs w:val="20"/>
    </w:rPr>
  </w:style>
  <w:style w:type="paragraph" w:styleId="NoSpacing">
    <w:name w:val="No Spacing"/>
    <w:qFormat/>
    <w:rsid w:val="009F3752"/>
    <w:rPr>
      <w:rFonts w:ascii="Calibri" w:hAnsi="Calibri" w:cs="Calibri"/>
      <w:sz w:val="22"/>
      <w:szCs w:val="22"/>
    </w:rPr>
  </w:style>
  <w:style w:type="paragraph" w:styleId="NormalWeb">
    <w:name w:val="Normal (Web)"/>
    <w:basedOn w:val="Normal"/>
    <w:uiPriority w:val="99"/>
    <w:unhideWhenUsed/>
    <w:rsid w:val="00A30817"/>
    <w:pPr>
      <w:spacing w:before="100" w:beforeAutospacing="1" w:after="100" w:afterAutospacing="1"/>
    </w:pPr>
  </w:style>
  <w:style w:type="character" w:styleId="Strong">
    <w:name w:val="Strong"/>
    <w:basedOn w:val="DefaultParagraphFont"/>
    <w:uiPriority w:val="22"/>
    <w:qFormat/>
    <w:rsid w:val="00A05369"/>
    <w:rPr>
      <w:b/>
      <w:bCs/>
    </w:rPr>
  </w:style>
  <w:style w:type="character" w:styleId="CommentReference">
    <w:name w:val="annotation reference"/>
    <w:basedOn w:val="DefaultParagraphFont"/>
    <w:rsid w:val="00374EF6"/>
    <w:rPr>
      <w:sz w:val="16"/>
      <w:szCs w:val="16"/>
    </w:rPr>
  </w:style>
  <w:style w:type="paragraph" w:styleId="CommentText">
    <w:name w:val="annotation text"/>
    <w:basedOn w:val="Normal"/>
    <w:link w:val="CommentTextChar"/>
    <w:rsid w:val="00374EF6"/>
    <w:rPr>
      <w:sz w:val="20"/>
      <w:szCs w:val="20"/>
    </w:rPr>
  </w:style>
  <w:style w:type="character" w:customStyle="1" w:styleId="CommentTextChar">
    <w:name w:val="Comment Text Char"/>
    <w:basedOn w:val="DefaultParagraphFont"/>
    <w:link w:val="CommentText"/>
    <w:rsid w:val="00374EF6"/>
  </w:style>
  <w:style w:type="paragraph" w:styleId="CommentSubject">
    <w:name w:val="annotation subject"/>
    <w:basedOn w:val="CommentText"/>
    <w:next w:val="CommentText"/>
    <w:link w:val="CommentSubjectChar"/>
    <w:rsid w:val="00374EF6"/>
    <w:rPr>
      <w:b/>
      <w:bCs/>
    </w:rPr>
  </w:style>
  <w:style w:type="character" w:customStyle="1" w:styleId="CommentSubjectChar">
    <w:name w:val="Comment Subject Char"/>
    <w:basedOn w:val="CommentTextChar"/>
    <w:link w:val="CommentSubject"/>
    <w:rsid w:val="00374EF6"/>
    <w:rPr>
      <w:b/>
      <w:bCs/>
    </w:rPr>
  </w:style>
  <w:style w:type="paragraph" w:styleId="Revision">
    <w:name w:val="Revision"/>
    <w:hidden/>
    <w:uiPriority w:val="99"/>
    <w:semiHidden/>
    <w:rsid w:val="00B043A1"/>
    <w:rPr>
      <w:sz w:val="24"/>
      <w:szCs w:val="24"/>
    </w:rPr>
  </w:style>
  <w:style w:type="paragraph" w:styleId="EndnoteText">
    <w:name w:val="endnote text"/>
    <w:basedOn w:val="Normal"/>
    <w:link w:val="EndnoteTextChar"/>
    <w:rsid w:val="00B043A1"/>
    <w:rPr>
      <w:sz w:val="20"/>
      <w:szCs w:val="20"/>
    </w:rPr>
  </w:style>
  <w:style w:type="character" w:customStyle="1" w:styleId="EndnoteTextChar">
    <w:name w:val="Endnote Text Char"/>
    <w:basedOn w:val="DefaultParagraphFont"/>
    <w:link w:val="EndnoteText"/>
    <w:rsid w:val="00B043A1"/>
  </w:style>
  <w:style w:type="character" w:styleId="EndnoteReference">
    <w:name w:val="endnote reference"/>
    <w:basedOn w:val="DefaultParagraphFont"/>
    <w:rsid w:val="00B043A1"/>
    <w:rPr>
      <w:vertAlign w:val="superscript"/>
    </w:rPr>
  </w:style>
  <w:style w:type="paragraph" w:styleId="ListParagraph">
    <w:name w:val="List Paragraph"/>
    <w:basedOn w:val="Normal"/>
    <w:uiPriority w:val="34"/>
    <w:qFormat/>
    <w:rsid w:val="009D77E7"/>
    <w:pPr>
      <w:ind w:left="720"/>
      <w:contextualSpacing/>
    </w:pPr>
  </w:style>
  <w:style w:type="character" w:customStyle="1" w:styleId="Heading2Char">
    <w:name w:val="Heading 2 Char"/>
    <w:basedOn w:val="DefaultParagraphFont"/>
    <w:link w:val="Heading2"/>
    <w:uiPriority w:val="99"/>
    <w:rsid w:val="009E259B"/>
    <w:rPr>
      <w:rFonts w:ascii="Times" w:hAnsi="Times"/>
      <w:color w:val="000000"/>
      <w:sz w:val="24"/>
      <w:u w:val="single"/>
    </w:rPr>
  </w:style>
  <w:style w:type="paragraph" w:styleId="BodyText">
    <w:name w:val="Body Text"/>
    <w:basedOn w:val="Normal"/>
    <w:link w:val="BodyTextChar"/>
    <w:uiPriority w:val="99"/>
    <w:rsid w:val="009E259B"/>
    <w:rPr>
      <w:rFonts w:ascii="Times" w:hAnsi="Times"/>
      <w:szCs w:val="20"/>
    </w:rPr>
  </w:style>
  <w:style w:type="character" w:customStyle="1" w:styleId="BodyTextChar">
    <w:name w:val="Body Text Char"/>
    <w:basedOn w:val="DefaultParagraphFont"/>
    <w:link w:val="BodyText"/>
    <w:uiPriority w:val="99"/>
    <w:rsid w:val="009E259B"/>
    <w:rPr>
      <w:rFonts w:ascii="Times" w:hAnsi="Times"/>
      <w:color w:val="000000"/>
      <w:sz w:val="24"/>
    </w:rPr>
  </w:style>
  <w:style w:type="character" w:styleId="Emphasis">
    <w:name w:val="Emphasis"/>
    <w:basedOn w:val="DefaultParagraphFont"/>
    <w:qFormat/>
    <w:rsid w:val="00BD49A8"/>
    <w:rPr>
      <w:i/>
      <w:iCs/>
    </w:rPr>
  </w:style>
  <w:style w:type="character" w:customStyle="1" w:styleId="Heading1Char">
    <w:name w:val="Heading 1 Char"/>
    <w:basedOn w:val="DefaultParagraphFont"/>
    <w:link w:val="Heading1"/>
    <w:rsid w:val="00E95BF2"/>
    <w:rPr>
      <w:rFonts w:asciiTheme="majorHAnsi" w:eastAsiaTheme="majorEastAsia" w:hAnsiTheme="majorHAnsi" w:cstheme="majorBidi"/>
      <w:color w:val="365F91" w:themeColor="accent1" w:themeShade="BF"/>
      <w:sz w:val="32"/>
      <w:szCs w:val="32"/>
    </w:rPr>
  </w:style>
  <w:style w:type="character" w:customStyle="1" w:styleId="m-9026049041881677156js-issue-title">
    <w:name w:val="m_-9026049041881677156js-issue-title"/>
    <w:basedOn w:val="DefaultParagraphFont"/>
    <w:rsid w:val="00E95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9477">
      <w:bodyDiv w:val="1"/>
      <w:marLeft w:val="0"/>
      <w:marRight w:val="0"/>
      <w:marTop w:val="0"/>
      <w:marBottom w:val="0"/>
      <w:divBdr>
        <w:top w:val="none" w:sz="0" w:space="0" w:color="auto"/>
        <w:left w:val="none" w:sz="0" w:space="0" w:color="auto"/>
        <w:bottom w:val="none" w:sz="0" w:space="0" w:color="auto"/>
        <w:right w:val="none" w:sz="0" w:space="0" w:color="auto"/>
      </w:divBdr>
    </w:div>
    <w:div w:id="494996625">
      <w:bodyDiv w:val="1"/>
      <w:marLeft w:val="0"/>
      <w:marRight w:val="0"/>
      <w:marTop w:val="0"/>
      <w:marBottom w:val="0"/>
      <w:divBdr>
        <w:top w:val="none" w:sz="0" w:space="0" w:color="auto"/>
        <w:left w:val="none" w:sz="0" w:space="0" w:color="auto"/>
        <w:bottom w:val="none" w:sz="0" w:space="0" w:color="auto"/>
        <w:right w:val="none" w:sz="0" w:space="0" w:color="auto"/>
      </w:divBdr>
    </w:div>
    <w:div w:id="1198354836">
      <w:bodyDiv w:val="1"/>
      <w:marLeft w:val="0"/>
      <w:marRight w:val="0"/>
      <w:marTop w:val="0"/>
      <w:marBottom w:val="0"/>
      <w:divBdr>
        <w:top w:val="none" w:sz="0" w:space="0" w:color="auto"/>
        <w:left w:val="none" w:sz="0" w:space="0" w:color="auto"/>
        <w:bottom w:val="none" w:sz="0" w:space="0" w:color="auto"/>
        <w:right w:val="none" w:sz="0" w:space="0" w:color="auto"/>
      </w:divBdr>
    </w:div>
    <w:div w:id="210923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923CC-ACFA-46F4-A2FE-247979CB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AE</vt:lpstr>
    </vt:vector>
  </TitlesOfParts>
  <Company>City of Los Angeles</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creator>LOrilla</dc:creator>
  <cp:lastModifiedBy>AutoBVT</cp:lastModifiedBy>
  <cp:revision>5</cp:revision>
  <cp:lastPrinted>2016-09-09T21:33:00Z</cp:lastPrinted>
  <dcterms:created xsi:type="dcterms:W3CDTF">2018-03-16T20:09:00Z</dcterms:created>
  <dcterms:modified xsi:type="dcterms:W3CDTF">2018-09-14T17:04:00Z</dcterms:modified>
</cp:coreProperties>
</file>